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6A079799"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w:t>
      </w:r>
      <w:r w:rsidR="00A20740" w:rsidRPr="009E4014">
        <w:rPr>
          <w:rFonts w:ascii="Arial" w:hAnsi="Arial" w:cs="Arial"/>
          <w:b/>
          <w:bCs/>
          <w:sz w:val="24"/>
        </w:rPr>
        <w:t>17</w:t>
      </w:r>
      <w:r w:rsidR="00A20740">
        <w:rPr>
          <w:rFonts w:ascii="Arial" w:hAnsi="Arial" w:cs="Arial"/>
          <w:b/>
          <w:bCs/>
          <w:sz w:val="24"/>
        </w:rPr>
        <w:t>5115</w:t>
      </w:r>
    </w:p>
    <w:p w14:paraId="4D760A99" w14:textId="0982901C"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w:t>
      </w:r>
      <w:r w:rsidR="00FE3D28" w:rsidRPr="001E3906">
        <w:rPr>
          <w:rFonts w:ascii="Arial" w:hAnsi="Arial" w:cs="Arial"/>
          <w:b/>
          <w:bCs/>
          <w:color w:val="0000FF"/>
        </w:rPr>
        <w:t>1</w:t>
      </w:r>
      <w:r w:rsidR="00FE3D28">
        <w:rPr>
          <w:rFonts w:ascii="Arial" w:hAnsi="Arial" w:cs="Arial"/>
          <w:b/>
          <w:bCs/>
          <w:color w:val="0000FF"/>
        </w:rPr>
        <w:t>74</w:t>
      </w:r>
      <w:r w:rsidR="00C82B90">
        <w:rPr>
          <w:rFonts w:ascii="Arial" w:hAnsi="Arial" w:cs="Arial"/>
          <w:b/>
          <w:bCs/>
          <w:color w:val="0000FF"/>
        </w:rPr>
        <w:t>814</w:t>
      </w:r>
      <w:r w:rsidR="000D6229" w:rsidRPr="001E3906">
        <w:rPr>
          <w:rFonts w:ascii="Arial" w:hAnsi="Arial" w:cs="Arial"/>
          <w:b/>
          <w:bCs/>
          <w:color w:val="0000FF"/>
        </w:rPr>
        <w:t>)</w:t>
      </w:r>
      <w:bookmarkStart w:id="0" w:name="_GoBack"/>
      <w:bookmarkEnd w:id="0"/>
    </w:p>
    <w:p w14:paraId="6444BEAC" w14:textId="084B890E" w:rsidR="00A53020" w:rsidRDefault="00A53020" w:rsidP="00A53020">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LG </w:t>
      </w:r>
      <w:proofErr w:type="spellStart"/>
      <w:r>
        <w:rPr>
          <w:rFonts w:ascii="Arial" w:hAnsi="Arial" w:cs="Arial"/>
          <w:b/>
        </w:rPr>
        <w:t>Uplus</w:t>
      </w:r>
      <w:proofErr w:type="spellEnd"/>
      <w:r>
        <w:rPr>
          <w:rFonts w:ascii="Arial" w:hAnsi="Arial" w:cs="Arial"/>
          <w:b/>
        </w:rPr>
        <w:t>, SK Telecom</w:t>
      </w:r>
      <w:ins w:id="1" w:author="Hyunsook (LGE)_r1" w:date="2017-06-29T05:57:00Z">
        <w:r w:rsidR="00FE3D28">
          <w:rPr>
            <w:rFonts w:ascii="Arial" w:hAnsi="Arial" w:cs="Arial"/>
            <w:b/>
          </w:rPr>
          <w:t>, NEC</w:t>
        </w:r>
      </w:ins>
    </w:p>
    <w:p w14:paraId="3C53BD8D" w14:textId="77777777" w:rsidR="00A53020" w:rsidRPr="00EF7D22" w:rsidRDefault="00A53020" w:rsidP="00A53020">
      <w:pPr>
        <w:ind w:left="2127" w:hanging="2127"/>
        <w:rPr>
          <w:rFonts w:ascii="Arial" w:hAnsi="Arial" w:cs="Arial"/>
          <w:b/>
        </w:rPr>
      </w:pPr>
      <w:r>
        <w:rPr>
          <w:rFonts w:ascii="Arial" w:hAnsi="Arial" w:cs="Arial"/>
          <w:b/>
        </w:rPr>
        <w:t>Title:</w:t>
      </w:r>
      <w:r>
        <w:rPr>
          <w:rFonts w:ascii="Arial" w:hAnsi="Arial" w:cs="Arial"/>
          <w:b/>
        </w:rPr>
        <w:tab/>
        <w:t xml:space="preserve">TS 23.502: </w:t>
      </w:r>
      <w:bookmarkStart w:id="2" w:name="_Toc475717248"/>
      <w:r>
        <w:rPr>
          <w:rFonts w:ascii="Arial" w:hAnsi="Arial" w:cs="Arial"/>
          <w:b/>
        </w:rPr>
        <w:t xml:space="preserve">Update of </w:t>
      </w:r>
      <w:r w:rsidRPr="00EF7D22">
        <w:rPr>
          <w:rFonts w:ascii="Arial" w:hAnsi="Arial" w:cs="Arial"/>
          <w:b/>
        </w:rPr>
        <w:t>Network triggered Service Request</w:t>
      </w:r>
      <w:bookmarkEnd w:id="2"/>
      <w:r>
        <w:rPr>
          <w:rFonts w:ascii="Arial" w:hAnsi="Arial" w:cs="Arial"/>
          <w:b/>
        </w:rPr>
        <w:t xml:space="preserve"> with considering the buffering in CP function</w:t>
      </w:r>
    </w:p>
    <w:p w14:paraId="739BA7BB" w14:textId="77777777" w:rsidR="00A53020" w:rsidRDefault="00A53020" w:rsidP="00A53020">
      <w:pPr>
        <w:ind w:left="2127" w:hanging="2127"/>
        <w:rPr>
          <w:rFonts w:ascii="Arial" w:hAnsi="Arial" w:cs="Arial"/>
          <w:b/>
        </w:rPr>
      </w:pPr>
      <w:r>
        <w:rPr>
          <w:rFonts w:ascii="Arial" w:hAnsi="Arial" w:cs="Arial"/>
          <w:b/>
        </w:rPr>
        <w:t>Document for:</w:t>
      </w:r>
      <w:r>
        <w:rPr>
          <w:rFonts w:ascii="Arial" w:hAnsi="Arial" w:cs="Arial"/>
          <w:b/>
        </w:rPr>
        <w:tab/>
        <w:t>Approval</w:t>
      </w:r>
    </w:p>
    <w:p w14:paraId="357EA526" w14:textId="7FB2BDAD" w:rsidR="00A53020" w:rsidRDefault="00A53020" w:rsidP="00A53020">
      <w:pPr>
        <w:ind w:left="2127" w:hanging="2127"/>
        <w:rPr>
          <w:rFonts w:ascii="Arial" w:hAnsi="Arial" w:cs="Arial"/>
          <w:b/>
        </w:rPr>
      </w:pPr>
      <w:r>
        <w:rPr>
          <w:rFonts w:ascii="Arial" w:hAnsi="Arial" w:cs="Arial"/>
          <w:b/>
        </w:rPr>
        <w:t>Agenda Item:</w:t>
      </w:r>
      <w:r>
        <w:rPr>
          <w:rFonts w:ascii="Arial" w:hAnsi="Arial" w:cs="Arial"/>
          <w:b/>
        </w:rPr>
        <w:tab/>
      </w:r>
      <w:r w:rsidRPr="00A601B5">
        <w:rPr>
          <w:rFonts w:ascii="Arial" w:hAnsi="Arial" w:cs="Arial"/>
          <w:b/>
        </w:rPr>
        <w:t>6.</w:t>
      </w:r>
      <w:r>
        <w:rPr>
          <w:rFonts w:ascii="Arial" w:hAnsi="Arial" w:cs="Arial"/>
          <w:b/>
        </w:rPr>
        <w:t>5.7</w:t>
      </w:r>
      <w:r w:rsidR="00052C47">
        <w:rPr>
          <w:rFonts w:ascii="Arial" w:hAnsi="Arial" w:cs="Arial"/>
          <w:b/>
        </w:rPr>
        <w:t>.4</w:t>
      </w:r>
    </w:p>
    <w:p w14:paraId="56927227" w14:textId="77777777" w:rsidR="00A53020" w:rsidRDefault="00A53020" w:rsidP="00A53020">
      <w:pPr>
        <w:ind w:left="2127" w:hanging="2127"/>
        <w:rPr>
          <w:rFonts w:ascii="Arial" w:hAnsi="Arial" w:cs="Arial"/>
          <w:b/>
        </w:rPr>
      </w:pPr>
      <w:r>
        <w:rPr>
          <w:rFonts w:ascii="Arial" w:hAnsi="Arial" w:cs="Arial"/>
          <w:b/>
        </w:rPr>
        <w:t>Work Item / Release:</w:t>
      </w:r>
      <w:r>
        <w:rPr>
          <w:rFonts w:ascii="Arial" w:hAnsi="Arial" w:cs="Arial"/>
          <w:b/>
        </w:rPr>
        <w:tab/>
        <w:t>5GS_Ph1 / Rel-15</w:t>
      </w:r>
    </w:p>
    <w:p w14:paraId="4B3229B8" w14:textId="77777777" w:rsidR="00A53020" w:rsidRDefault="00A53020" w:rsidP="00A53020">
      <w:pPr>
        <w:rPr>
          <w:rFonts w:ascii="Arial" w:hAnsi="Arial" w:cs="Arial"/>
          <w:i/>
        </w:rPr>
      </w:pPr>
      <w:r w:rsidRPr="00370BBD">
        <w:rPr>
          <w:rFonts w:ascii="Arial" w:hAnsi="Arial" w:cs="Arial"/>
          <w:i/>
        </w:rPr>
        <w:t xml:space="preserve">Abstract of the contribution: This contribution </w:t>
      </w:r>
      <w:r>
        <w:rPr>
          <w:rFonts w:ascii="Arial" w:hAnsi="Arial" w:cs="Arial"/>
          <w:i/>
        </w:rPr>
        <w:t>considers the update of the network triggered service request procedure.</w:t>
      </w:r>
    </w:p>
    <w:p w14:paraId="5E7752BB" w14:textId="77777777" w:rsidR="00A53020" w:rsidRDefault="00A53020" w:rsidP="00A53020">
      <w:pPr>
        <w:rPr>
          <w:rFonts w:ascii="Arial" w:hAnsi="Arial" w:cs="Arial"/>
        </w:rPr>
      </w:pPr>
    </w:p>
    <w:p w14:paraId="22ADB670" w14:textId="77777777" w:rsidR="00A53020" w:rsidRDefault="00A53020" w:rsidP="00A53020">
      <w:pPr>
        <w:pStyle w:val="1"/>
      </w:pPr>
      <w:r>
        <w:t>Discussion</w:t>
      </w:r>
    </w:p>
    <w:p w14:paraId="7D3CACBE" w14:textId="77777777" w:rsidR="00A53020" w:rsidRDefault="00A53020" w:rsidP="00A53020">
      <w:pPr>
        <w:rPr>
          <w:rFonts w:ascii="Calibri" w:hAnsi="Calibri" w:cs="Calibri"/>
          <w:lang w:eastAsia="ko-KR"/>
        </w:rPr>
      </w:pPr>
    </w:p>
    <w:p w14:paraId="1BBBEEDC" w14:textId="77777777" w:rsidR="00A53020" w:rsidRDefault="00A53020" w:rsidP="00A53020">
      <w:pPr>
        <w:rPr>
          <w:rFonts w:ascii="Calibri" w:hAnsi="Calibri" w:cs="Calibri"/>
          <w:lang w:eastAsia="ko-KR"/>
        </w:rPr>
      </w:pPr>
      <w:r>
        <w:rPr>
          <w:rFonts w:ascii="Calibri" w:hAnsi="Calibri" w:cs="Calibri" w:hint="eastAsia"/>
          <w:lang w:eastAsia="ko-KR"/>
        </w:rPr>
        <w:t xml:space="preserve">At SA2#120, </w:t>
      </w:r>
      <w:r>
        <w:rPr>
          <w:rFonts w:ascii="Calibri" w:hAnsi="Calibri" w:cs="Calibri"/>
          <w:lang w:eastAsia="ko-KR"/>
        </w:rPr>
        <w:t>the contribution which SMF may initiate the extended buffering in UPF, when</w:t>
      </w:r>
      <w:r>
        <w:rPr>
          <w:rFonts w:ascii="Calibri" w:hAnsi="Calibri" w:cs="Calibri" w:hint="eastAsia"/>
          <w:lang w:eastAsia="ko-KR"/>
        </w:rPr>
        <w:t xml:space="preserve"> </w:t>
      </w:r>
      <w:r>
        <w:rPr>
          <w:rFonts w:ascii="Calibri" w:hAnsi="Calibri" w:cs="Calibri"/>
          <w:lang w:eastAsia="ko-KR"/>
        </w:rPr>
        <w:t xml:space="preserve">receiving an indication </w:t>
      </w:r>
      <w:r w:rsidRPr="00910169">
        <w:rPr>
          <w:rFonts w:ascii="Calibri" w:hAnsi="Calibri" w:cs="Calibri"/>
          <w:lang w:eastAsia="ko-KR"/>
        </w:rPr>
        <w:t xml:space="preserve">that the </w:t>
      </w:r>
      <w:r w:rsidRPr="00910169">
        <w:rPr>
          <w:rFonts w:ascii="Calibri" w:hAnsi="Calibri" w:cs="Calibri" w:hint="eastAsia"/>
          <w:lang w:eastAsia="ko-KR"/>
        </w:rPr>
        <w:t>N11</w:t>
      </w:r>
      <w:r w:rsidRPr="00910169">
        <w:rPr>
          <w:rFonts w:ascii="Calibri" w:hAnsi="Calibri" w:cs="Calibri"/>
          <w:lang w:eastAsia="ko-KR"/>
        </w:rPr>
        <w:t xml:space="preserve"> message has been temporarily rejected</w:t>
      </w:r>
      <w:r>
        <w:rPr>
          <w:rFonts w:ascii="Calibri" w:hAnsi="Calibri" w:cs="Calibri"/>
          <w:lang w:eastAsia="ko-KR"/>
        </w:rPr>
        <w:t xml:space="preserve"> in case of AMF change (</w:t>
      </w:r>
      <w:r w:rsidRPr="001E664E">
        <w:rPr>
          <w:rFonts w:ascii="Calibri" w:hAnsi="Calibri" w:cs="Calibri"/>
          <w:lang w:eastAsia="ko-KR"/>
        </w:rPr>
        <w:t>S2-172653)</w:t>
      </w:r>
      <w:r>
        <w:rPr>
          <w:rFonts w:ascii="Calibri" w:hAnsi="Calibri" w:cs="Calibri"/>
          <w:lang w:eastAsia="ko-KR"/>
        </w:rPr>
        <w:t>,</w:t>
      </w:r>
      <w:r w:rsidRPr="001E664E">
        <w:rPr>
          <w:rFonts w:ascii="Calibri" w:hAnsi="Calibri" w:cs="Calibri"/>
          <w:lang w:eastAsia="ko-KR"/>
        </w:rPr>
        <w:t xml:space="preserve"> was approved.</w:t>
      </w:r>
    </w:p>
    <w:p w14:paraId="13C72EE3" w14:textId="77777777" w:rsidR="00A53020" w:rsidRDefault="00A53020" w:rsidP="00A53020">
      <w:pPr>
        <w:rPr>
          <w:rFonts w:ascii="Calibri" w:hAnsi="Calibri" w:cs="Calibri"/>
          <w:lang w:eastAsia="ko-KR"/>
        </w:rPr>
      </w:pPr>
      <w:r>
        <w:rPr>
          <w:rFonts w:ascii="Calibri" w:hAnsi="Calibri" w:cs="Calibri"/>
          <w:lang w:eastAsia="ko-KR"/>
        </w:rPr>
        <w:t>In addition, there were some offline comments about considering the buffering in CPF in this case.</w:t>
      </w:r>
    </w:p>
    <w:p w14:paraId="5B5E8072" w14:textId="77777777" w:rsidR="00A53020" w:rsidRDefault="00A53020" w:rsidP="00A53020">
      <w:pPr>
        <w:rPr>
          <w:rFonts w:ascii="Calibri" w:hAnsi="Calibri" w:cs="Calibri"/>
          <w:lang w:eastAsia="ko-KR"/>
        </w:rPr>
      </w:pPr>
      <w:r>
        <w:rPr>
          <w:rFonts w:ascii="Calibri" w:hAnsi="Calibri" w:cs="Calibri"/>
          <w:lang w:eastAsia="ko-KR"/>
        </w:rPr>
        <w:t>Then t</w:t>
      </w:r>
      <w:r w:rsidRPr="001B633B">
        <w:rPr>
          <w:rFonts w:ascii="Calibri" w:hAnsi="Calibri" w:cs="Calibri"/>
          <w:lang w:eastAsia="ko-KR"/>
        </w:rPr>
        <w:t xml:space="preserve">his paper </w:t>
      </w:r>
      <w:r>
        <w:rPr>
          <w:rFonts w:ascii="Calibri" w:hAnsi="Calibri" w:cs="Calibri"/>
          <w:lang w:eastAsia="ko-KR"/>
        </w:rPr>
        <w:t>considers the idle state packet buffering in Control Plane, i.e. SMF, in 5G system.</w:t>
      </w:r>
    </w:p>
    <w:p w14:paraId="53728847" w14:textId="77777777" w:rsidR="00A53020" w:rsidRDefault="00A53020" w:rsidP="00A53020">
      <w:pPr>
        <w:rPr>
          <w:rFonts w:ascii="Calibri" w:hAnsi="Calibri" w:cs="Calibri"/>
          <w:lang w:eastAsia="ko-KR"/>
        </w:rPr>
      </w:pPr>
    </w:p>
    <w:p w14:paraId="6BE2F717" w14:textId="77777777" w:rsidR="00A53020" w:rsidRDefault="00A53020" w:rsidP="00A53020">
      <w:pPr>
        <w:rPr>
          <w:rFonts w:ascii="Calibri" w:hAnsi="Calibri" w:cs="Calibri"/>
          <w:lang w:eastAsia="ko-KR"/>
        </w:rPr>
      </w:pPr>
      <w:r>
        <w:rPr>
          <w:rFonts w:ascii="Calibri" w:hAnsi="Calibri" w:cs="Calibri"/>
          <w:lang w:eastAsia="ko-KR"/>
        </w:rPr>
        <w:t xml:space="preserve">The following is an </w:t>
      </w:r>
      <w:r w:rsidRPr="007235E3">
        <w:rPr>
          <w:rFonts w:ascii="Calibri" w:hAnsi="Calibri" w:cs="Calibri"/>
          <w:lang w:eastAsia="ko-KR"/>
        </w:rPr>
        <w:t>excerpt from</w:t>
      </w:r>
      <w:r>
        <w:rPr>
          <w:rFonts w:ascii="Calibri" w:hAnsi="Calibri" w:cs="Calibri"/>
          <w:lang w:eastAsia="ko-KR"/>
        </w:rPr>
        <w:t xml:space="preserve"> TS 23.214.</w:t>
      </w:r>
    </w:p>
    <w:p w14:paraId="7D2E0B63" w14:textId="77777777" w:rsidR="00A53020" w:rsidRPr="004637F1" w:rsidRDefault="00A53020" w:rsidP="00A53020">
      <w:pPr>
        <w:rPr>
          <w:rFonts w:ascii="Calibri" w:hAnsi="Calibri" w:cs="Calibri"/>
          <w:lang w:eastAsia="ko-KR"/>
        </w:rPr>
      </w:pPr>
    </w:p>
    <w:p w14:paraId="6A77D3AB" w14:textId="77777777" w:rsidR="00A53020" w:rsidRDefault="00A53020" w:rsidP="00A53020">
      <w:pPr>
        <w:pStyle w:val="2"/>
        <w:ind w:leftChars="200" w:left="1534"/>
      </w:pPr>
      <w:bookmarkStart w:id="3" w:name="_Toc475461212"/>
      <w:r>
        <w:t>5.9</w:t>
      </w:r>
      <w:r>
        <w:tab/>
        <w:t>Idle state packet SGW buffering</w:t>
      </w:r>
      <w:r w:rsidRPr="00D25644">
        <w:t xml:space="preserve"> </w:t>
      </w:r>
      <w:r>
        <w:t>function</w:t>
      </w:r>
      <w:bookmarkEnd w:id="3"/>
    </w:p>
    <w:p w14:paraId="120026F5" w14:textId="77777777" w:rsidR="00A53020" w:rsidRDefault="00A53020" w:rsidP="00A53020">
      <w:pPr>
        <w:pStyle w:val="3"/>
        <w:ind w:leftChars="200" w:left="1534"/>
      </w:pPr>
      <w:bookmarkStart w:id="4" w:name="_Toc475461213"/>
      <w:r>
        <w:t>5.9.1</w:t>
      </w:r>
      <w:r>
        <w:tab/>
        <w:t>General</w:t>
      </w:r>
      <w:bookmarkEnd w:id="4"/>
    </w:p>
    <w:p w14:paraId="2AE344B2" w14:textId="77777777" w:rsidR="00A53020" w:rsidRDefault="00A53020" w:rsidP="00A53020">
      <w:pPr>
        <w:ind w:leftChars="200" w:left="400"/>
      </w:pPr>
      <w:r>
        <w:t>B</w:t>
      </w:r>
      <w:r w:rsidRPr="003B1142">
        <w:t>uffering of the UE</w:t>
      </w:r>
      <w:r>
        <w:t>'</w:t>
      </w:r>
      <w:r w:rsidRPr="003B1142">
        <w:t xml:space="preserve">s data packets for the UE in </w:t>
      </w:r>
      <w:r>
        <w:t xml:space="preserve">idle or </w:t>
      </w:r>
      <w:r w:rsidRPr="003B1142">
        <w:t xml:space="preserve">power saving mode </w:t>
      </w:r>
      <w:r>
        <w:t>can be</w:t>
      </w:r>
      <w:r w:rsidRPr="003B1142">
        <w:t xml:space="preserve"> performed in </w:t>
      </w:r>
      <w:r>
        <w:t>SGW-U or SGW-C.</w:t>
      </w:r>
    </w:p>
    <w:p w14:paraId="6BCF2346" w14:textId="77777777" w:rsidR="00A53020" w:rsidRDefault="00A53020" w:rsidP="00A53020">
      <w:pPr>
        <w:ind w:leftChars="200" w:left="400"/>
      </w:pPr>
      <w:r>
        <w:t>The support of buffering in the SGW-U is mandatory and the SGW-C shall support buffering by the SGW-U.</w:t>
      </w:r>
    </w:p>
    <w:p w14:paraId="048920A1" w14:textId="77777777" w:rsidR="00A53020" w:rsidRDefault="00A53020" w:rsidP="00A53020">
      <w:pPr>
        <w:ind w:leftChars="200" w:left="400"/>
      </w:pPr>
      <w:r w:rsidRPr="001B633B">
        <w:rPr>
          <w:highlight w:val="yellow"/>
        </w:rPr>
        <w:t>The support of buffering in the SGW-C is optional and the SGW-U optionally supports buffering by the SGW-C.</w:t>
      </w:r>
      <w:r>
        <w:t xml:space="preserve"> An exception is that in a dedicated core network serving UEs which may enter power saving mode or apply </w:t>
      </w:r>
      <w:proofErr w:type="spellStart"/>
      <w:r>
        <w:t>eDRX</w:t>
      </w:r>
      <w:proofErr w:type="spellEnd"/>
      <w:r>
        <w:t>, e.g. NB-IoT UEs, the SGW-C shall support buffering capability.</w:t>
      </w:r>
    </w:p>
    <w:p w14:paraId="1BB57F0E" w14:textId="77777777" w:rsidR="00A53020" w:rsidRDefault="00A53020" w:rsidP="00A53020">
      <w:pPr>
        <w:ind w:leftChars="200" w:left="400"/>
      </w:pPr>
      <w:r>
        <w:t>When buffering is supported in both SGW-C and SGW-U, t</w:t>
      </w:r>
      <w:r w:rsidRPr="00EA6C22">
        <w:t xml:space="preserve">he </w:t>
      </w:r>
      <w:r>
        <w:t xml:space="preserve">SGW-C </w:t>
      </w:r>
      <w:r w:rsidRPr="00EA6C22">
        <w:t xml:space="preserve">decides </w:t>
      </w:r>
      <w:r>
        <w:t>on a per UE session basis</w:t>
      </w:r>
      <w:r w:rsidRPr="00EA6C22">
        <w:t xml:space="preserve"> (e.g. based on local configuration</w:t>
      </w:r>
      <w:r>
        <w:t xml:space="preserve"> and other information such as UE capability</w:t>
      </w:r>
      <w:r w:rsidRPr="00EA6C22">
        <w:t xml:space="preserve">) to perform buffering in either the </w:t>
      </w:r>
      <w:r>
        <w:t>SGW-C</w:t>
      </w:r>
      <w:r w:rsidRPr="00EA6C22">
        <w:t xml:space="preserve"> or the </w:t>
      </w:r>
      <w:r>
        <w:t>SGW-U</w:t>
      </w:r>
      <w:r w:rsidRPr="00EA6C22">
        <w:t>.</w:t>
      </w:r>
    </w:p>
    <w:p w14:paraId="1CD80944" w14:textId="77777777" w:rsidR="00A53020" w:rsidRPr="001B633B" w:rsidRDefault="00A53020" w:rsidP="00A53020">
      <w:pPr>
        <w:rPr>
          <w:rFonts w:ascii="Calibri" w:hAnsi="Calibri" w:cs="Calibri"/>
          <w:lang w:eastAsia="ko-KR"/>
        </w:rPr>
      </w:pPr>
    </w:p>
    <w:p w14:paraId="3404D56F" w14:textId="71A4792C" w:rsidR="00A53020" w:rsidRDefault="00A53020" w:rsidP="00A53020">
      <w:pPr>
        <w:rPr>
          <w:ins w:id="5" w:author="Hyunsook (LGE)_r1" w:date="2017-06-30T00:10:00Z"/>
          <w:rFonts w:ascii="Calibri" w:hAnsi="Calibri" w:cs="Calibri"/>
          <w:lang w:eastAsia="ko-KR"/>
        </w:rPr>
      </w:pPr>
      <w:r>
        <w:rPr>
          <w:rFonts w:ascii="Calibri" w:hAnsi="Calibri" w:cs="Calibri"/>
          <w:lang w:eastAsia="ko-KR"/>
        </w:rPr>
        <w:t xml:space="preserve">Similarly, </w:t>
      </w:r>
      <w:r w:rsidRPr="001B633B">
        <w:rPr>
          <w:rFonts w:ascii="Calibri" w:hAnsi="Calibri" w:cs="Calibri"/>
          <w:highlight w:val="green"/>
          <w:lang w:eastAsia="ko-KR"/>
        </w:rPr>
        <w:t xml:space="preserve">in CM-IDLE state, </w:t>
      </w:r>
      <w:r w:rsidRPr="00D911D0">
        <w:rPr>
          <w:rFonts w:ascii="Calibri" w:hAnsi="Calibri" w:cs="Calibri"/>
          <w:highlight w:val="green"/>
          <w:lang w:eastAsia="ko-KR"/>
        </w:rPr>
        <w:t xml:space="preserve">when the </w:t>
      </w:r>
      <w:r w:rsidRPr="00D911D0">
        <w:rPr>
          <w:rFonts w:ascii="Calibri" w:hAnsi="Calibri" w:cs="Calibri" w:hint="eastAsia"/>
          <w:highlight w:val="green"/>
          <w:lang w:eastAsia="ko-KR"/>
        </w:rPr>
        <w:t>SMF receives Data Notification</w:t>
      </w:r>
      <w:r w:rsidRPr="00D911D0">
        <w:rPr>
          <w:rFonts w:ascii="Calibri" w:hAnsi="Calibri" w:cs="Calibri"/>
          <w:highlight w:val="green"/>
          <w:lang w:eastAsia="ko-KR"/>
        </w:rPr>
        <w:t xml:space="preserve"> from the UPF</w:t>
      </w:r>
      <w:r w:rsidRPr="00D911D0">
        <w:rPr>
          <w:rFonts w:ascii="Calibri" w:hAnsi="Calibri" w:cs="Calibri"/>
          <w:lang w:eastAsia="ko-KR"/>
        </w:rPr>
        <w:t>,</w:t>
      </w:r>
      <w:r>
        <w:rPr>
          <w:lang w:eastAsia="zh-CN"/>
        </w:rPr>
        <w:t xml:space="preserve"> </w:t>
      </w:r>
      <w:r w:rsidRPr="005413F5">
        <w:rPr>
          <w:rFonts w:ascii="Calibri" w:hAnsi="Calibri" w:cs="Calibri"/>
          <w:b/>
          <w:u w:val="single"/>
          <w:lang w:eastAsia="ko-KR"/>
        </w:rPr>
        <w:t>if the SMF supports buffering capability</w:t>
      </w:r>
      <w:r w:rsidRPr="005413F5">
        <w:rPr>
          <w:rFonts w:ascii="Calibri" w:hAnsi="Calibri" w:cs="Calibri"/>
          <w:lang w:eastAsia="ko-KR"/>
        </w:rPr>
        <w:t xml:space="preserve"> and decides to activate buffering</w:t>
      </w:r>
      <w:r w:rsidR="00456268">
        <w:rPr>
          <w:rFonts w:ascii="Calibri" w:hAnsi="Calibri" w:cs="Calibri"/>
          <w:lang w:eastAsia="ko-KR"/>
        </w:rPr>
        <w:t xml:space="preserve"> when</w:t>
      </w:r>
      <w:r w:rsidR="00456268">
        <w:rPr>
          <w:rFonts w:ascii="Calibri" w:hAnsi="Calibri" w:cs="Calibri" w:hint="eastAsia"/>
          <w:lang w:eastAsia="ko-KR"/>
        </w:rPr>
        <w:t xml:space="preserve"> </w:t>
      </w:r>
      <w:r w:rsidR="00456268">
        <w:rPr>
          <w:rFonts w:ascii="Calibri" w:hAnsi="Calibri" w:cs="Calibri"/>
          <w:lang w:eastAsia="ko-KR"/>
        </w:rPr>
        <w:t xml:space="preserve">receiving an indication </w:t>
      </w:r>
      <w:r w:rsidR="00456268" w:rsidRPr="00910169">
        <w:rPr>
          <w:rFonts w:ascii="Calibri" w:hAnsi="Calibri" w:cs="Calibri"/>
          <w:lang w:eastAsia="ko-KR"/>
        </w:rPr>
        <w:t xml:space="preserve">that the </w:t>
      </w:r>
      <w:r w:rsidR="00456268" w:rsidRPr="00910169">
        <w:rPr>
          <w:rFonts w:ascii="Calibri" w:hAnsi="Calibri" w:cs="Calibri" w:hint="eastAsia"/>
          <w:lang w:eastAsia="ko-KR"/>
        </w:rPr>
        <w:t>N11</w:t>
      </w:r>
      <w:r w:rsidR="00456268" w:rsidRPr="00910169">
        <w:rPr>
          <w:rFonts w:ascii="Calibri" w:hAnsi="Calibri" w:cs="Calibri"/>
          <w:lang w:eastAsia="ko-KR"/>
        </w:rPr>
        <w:t xml:space="preserve"> message has been temporarily rejected</w:t>
      </w:r>
      <w:r w:rsidR="00456268">
        <w:rPr>
          <w:rFonts w:ascii="Calibri" w:hAnsi="Calibri" w:cs="Calibri"/>
          <w:lang w:eastAsia="ko-KR"/>
        </w:rPr>
        <w:t xml:space="preserve"> in case of AMF change</w:t>
      </w:r>
      <w:r w:rsidR="00852A00">
        <w:rPr>
          <w:rFonts w:ascii="Calibri" w:hAnsi="Calibri" w:cs="Calibri"/>
          <w:lang w:eastAsia="ko-KR"/>
        </w:rPr>
        <w:t>,</w:t>
      </w:r>
      <w:r w:rsidR="0046189E">
        <w:rPr>
          <w:rFonts w:ascii="Calibri" w:hAnsi="Calibri" w:cs="Calibri"/>
          <w:lang w:eastAsia="ko-KR"/>
        </w:rPr>
        <w:t xml:space="preserve"> </w:t>
      </w:r>
      <w:r w:rsidR="00A361E6">
        <w:rPr>
          <w:rFonts w:ascii="Calibri" w:hAnsi="Calibri" w:cs="Calibri"/>
          <w:lang w:eastAsia="ko-KR"/>
        </w:rPr>
        <w:t xml:space="preserve">the </w:t>
      </w:r>
      <w:r w:rsidR="0046189E">
        <w:rPr>
          <w:rFonts w:ascii="Calibri" w:hAnsi="Calibri" w:cs="Calibri"/>
          <w:lang w:eastAsia="ko-KR"/>
        </w:rPr>
        <w:t xml:space="preserve">SMF shall </w:t>
      </w:r>
      <w:r w:rsidR="00852A00">
        <w:rPr>
          <w:rFonts w:ascii="Calibri" w:hAnsi="Calibri" w:cs="Calibri"/>
          <w:lang w:eastAsia="ko-KR"/>
        </w:rPr>
        <w:t xml:space="preserve">indicate UPF to </w:t>
      </w:r>
      <w:r w:rsidR="00852A00" w:rsidRPr="005413F5">
        <w:rPr>
          <w:rFonts w:ascii="Calibri" w:hAnsi="Calibri" w:cs="Calibri"/>
          <w:lang w:eastAsia="ko-KR"/>
        </w:rPr>
        <w:t xml:space="preserve">start forwarding the downlink data packets towards the </w:t>
      </w:r>
      <w:r w:rsidR="00852A00">
        <w:rPr>
          <w:rFonts w:ascii="Calibri" w:hAnsi="Calibri" w:cs="Calibri"/>
          <w:lang w:eastAsia="ko-KR"/>
        </w:rPr>
        <w:t>SMF.</w:t>
      </w:r>
      <w:r w:rsidR="00852A00" w:rsidDel="00852A00">
        <w:rPr>
          <w:rFonts w:ascii="Calibri" w:hAnsi="Calibri" w:cs="Calibri"/>
          <w:lang w:eastAsia="ko-KR"/>
        </w:rPr>
        <w:t xml:space="preserve"> </w:t>
      </w:r>
    </w:p>
    <w:p w14:paraId="712AD7ED" w14:textId="77777777" w:rsidR="00565A46" w:rsidRDefault="00565A46" w:rsidP="00A53020">
      <w:pPr>
        <w:rPr>
          <w:ins w:id="6" w:author="Hyunsook (LGE)_r1" w:date="2017-06-30T00:10:00Z"/>
          <w:rFonts w:ascii="Calibri" w:hAnsi="Calibri" w:cs="Calibri"/>
          <w:lang w:eastAsia="ko-KR"/>
        </w:rPr>
      </w:pPr>
    </w:p>
    <w:p w14:paraId="13AA9257" w14:textId="3BB2D1DC" w:rsidR="00565A46" w:rsidRDefault="00565A46" w:rsidP="00A53020">
      <w:pPr>
        <w:rPr>
          <w:ins w:id="7" w:author="Hyunsook (LGE)_r1" w:date="2017-06-30T00:10:00Z"/>
          <w:rFonts w:ascii="Calibri" w:hAnsi="Calibri" w:cs="Calibri"/>
          <w:lang w:eastAsia="ko-KR"/>
        </w:rPr>
      </w:pPr>
      <w:ins w:id="8" w:author="Hyunsook (LGE)_r1" w:date="2017-06-30T00:10:00Z">
        <w:r>
          <w:rPr>
            <w:rFonts w:ascii="Calibri" w:hAnsi="Calibri" w:cs="Calibri"/>
            <w:lang w:eastAsia="ko-KR"/>
          </w:rPr>
          <w:t>Change from S2-174639</w:t>
        </w:r>
      </w:ins>
    </w:p>
    <w:p w14:paraId="52CA7336" w14:textId="59E0963B" w:rsidR="00565A46" w:rsidRDefault="00565A46" w:rsidP="00565A46">
      <w:pPr>
        <w:pStyle w:val="aa"/>
        <w:numPr>
          <w:ilvl w:val="0"/>
          <w:numId w:val="29"/>
        </w:numPr>
        <w:ind w:leftChars="0"/>
        <w:rPr>
          <w:ins w:id="9" w:author="Hyunsook (LGE)_r1" w:date="2017-06-30T00:11:00Z"/>
          <w:rFonts w:ascii="Calibri" w:hAnsi="Calibri" w:cs="Calibri"/>
          <w:lang w:eastAsia="ko-KR"/>
        </w:rPr>
      </w:pPr>
      <w:ins w:id="10" w:author="Hyunsook (LGE)_r1" w:date="2017-06-30T00:10:00Z">
        <w:r>
          <w:rPr>
            <w:rFonts w:ascii="Calibri" w:hAnsi="Calibri" w:cs="Calibri"/>
            <w:lang w:eastAsia="ko-KR"/>
          </w:rPr>
          <w:lastRenderedPageBreak/>
          <w:t>C</w:t>
        </w:r>
      </w:ins>
      <w:ins w:id="11" w:author="Hyunsook (LGE)_r1" w:date="2017-06-30T00:11:00Z">
        <w:r>
          <w:rPr>
            <w:rFonts w:ascii="Calibri" w:hAnsi="Calibri" w:cs="Calibri"/>
            <w:lang w:eastAsia="ko-KR"/>
          </w:rPr>
          <w:t>h</w:t>
        </w:r>
      </w:ins>
      <w:ins w:id="12" w:author="Hyunsook (LGE)_r1" w:date="2017-06-30T00:10:00Z">
        <w:r>
          <w:rPr>
            <w:rFonts w:ascii="Calibri" w:hAnsi="Calibri" w:cs="Calibri"/>
            <w:lang w:eastAsia="ko-KR"/>
          </w:rPr>
          <w:t xml:space="preserve">anging </w:t>
        </w:r>
      </w:ins>
      <w:ins w:id="13" w:author="Hyunsook (LGE)_r1" w:date="2017-06-30T00:11:00Z">
        <w:r>
          <w:rPr>
            <w:rFonts w:ascii="Calibri" w:hAnsi="Calibri" w:cs="Calibri"/>
            <w:lang w:eastAsia="ko-KR"/>
          </w:rPr>
          <w:t>“may” into “shall”</w:t>
        </w:r>
      </w:ins>
    </w:p>
    <w:p w14:paraId="17F03199" w14:textId="2CD619C2" w:rsidR="00565A46" w:rsidRDefault="00995580" w:rsidP="00565A46">
      <w:pPr>
        <w:pStyle w:val="aa"/>
        <w:numPr>
          <w:ilvl w:val="0"/>
          <w:numId w:val="29"/>
        </w:numPr>
        <w:ind w:leftChars="0"/>
        <w:rPr>
          <w:ins w:id="14" w:author="Hyunsook (LGE)_r1" w:date="2017-06-30T00:12:00Z"/>
          <w:rFonts w:ascii="Calibri" w:hAnsi="Calibri" w:cs="Calibri"/>
          <w:lang w:eastAsia="ko-KR"/>
        </w:rPr>
      </w:pPr>
      <w:ins w:id="15" w:author="Hyunsook (LGE)_r1" w:date="2017-06-30T10:22:00Z">
        <w:r>
          <w:rPr>
            <w:rFonts w:ascii="Calibri" w:hAnsi="Calibri" w:cs="Calibri"/>
            <w:lang w:eastAsia="ko-KR"/>
          </w:rPr>
          <w:t>F</w:t>
        </w:r>
        <w:r>
          <w:rPr>
            <w:rFonts w:ascii="Calibri" w:hAnsi="Calibri" w:cs="Calibri" w:hint="eastAsia"/>
            <w:lang w:eastAsia="ko-KR"/>
          </w:rPr>
          <w:t xml:space="preserve">urther </w:t>
        </w:r>
        <w:r>
          <w:rPr>
            <w:rFonts w:ascii="Calibri" w:hAnsi="Calibri" w:cs="Calibri"/>
            <w:lang w:eastAsia="ko-KR"/>
          </w:rPr>
          <w:t>c</w:t>
        </w:r>
      </w:ins>
      <w:ins w:id="16" w:author="Hyunsook (LGE)_r1" w:date="2017-06-30T00:11:00Z">
        <w:r w:rsidR="00565A46">
          <w:rPr>
            <w:rFonts w:ascii="Calibri" w:hAnsi="Calibri" w:cs="Calibri"/>
            <w:lang w:eastAsia="ko-KR"/>
          </w:rPr>
          <w:t>larifi</w:t>
        </w:r>
      </w:ins>
      <w:ins w:id="17" w:author="Hyunsook (LGE)_r1" w:date="2017-06-30T10:22:00Z">
        <w:r>
          <w:rPr>
            <w:rFonts w:ascii="Calibri" w:hAnsi="Calibri" w:cs="Calibri"/>
            <w:lang w:eastAsia="ko-KR"/>
          </w:rPr>
          <w:t xml:space="preserve">cation of </w:t>
        </w:r>
      </w:ins>
      <w:ins w:id="18" w:author="Hyunsook (LGE)_r1" w:date="2017-06-30T00:11:00Z">
        <w:r w:rsidR="00565A46">
          <w:rPr>
            <w:rFonts w:ascii="Calibri" w:hAnsi="Calibri" w:cs="Calibri"/>
            <w:lang w:eastAsia="ko-KR"/>
          </w:rPr>
          <w:t>the sentence</w:t>
        </w:r>
      </w:ins>
      <w:ins w:id="19" w:author="Hyunsook (LGE)_r1" w:date="2017-06-30T00:12:00Z">
        <w:r w:rsidR="00565A46">
          <w:rPr>
            <w:rFonts w:ascii="Calibri" w:hAnsi="Calibri" w:cs="Calibri"/>
            <w:lang w:eastAsia="ko-KR"/>
          </w:rPr>
          <w:t>s</w:t>
        </w:r>
      </w:ins>
    </w:p>
    <w:p w14:paraId="589A17F2" w14:textId="77777777" w:rsidR="003D1751" w:rsidRDefault="003D1751" w:rsidP="003D1751">
      <w:pPr>
        <w:rPr>
          <w:ins w:id="20" w:author="Hyunsook (LGE)_v1" w:date="2017-06-30T23:59:00Z"/>
          <w:rFonts w:ascii="Calibri" w:hAnsi="Calibri" w:cs="Calibri"/>
          <w:lang w:eastAsia="ko-KR"/>
        </w:rPr>
      </w:pPr>
    </w:p>
    <w:p w14:paraId="12F440E2" w14:textId="135F7214" w:rsidR="003D1751" w:rsidRDefault="003D1751" w:rsidP="003D1751">
      <w:pPr>
        <w:rPr>
          <w:ins w:id="21" w:author="Hyunsook (LGE)_v1" w:date="2017-06-30T23:59:00Z"/>
          <w:rFonts w:ascii="Calibri" w:hAnsi="Calibri" w:cs="Calibri"/>
          <w:lang w:eastAsia="ko-KR"/>
        </w:rPr>
      </w:pPr>
      <w:ins w:id="22" w:author="Hyunsook (LGE)_v1" w:date="2017-06-30T23:58:00Z">
        <w:r>
          <w:rPr>
            <w:rFonts w:ascii="Calibri" w:hAnsi="Calibri" w:cs="Calibri" w:hint="eastAsia"/>
            <w:lang w:eastAsia="ko-KR"/>
          </w:rPr>
          <w:t xml:space="preserve">Change </w:t>
        </w:r>
      </w:ins>
      <w:ins w:id="23" w:author="Hyunsook (LGE)_v1" w:date="2017-06-30T23:59:00Z">
        <w:r>
          <w:rPr>
            <w:rFonts w:ascii="Calibri" w:hAnsi="Calibri" w:cs="Calibri"/>
            <w:lang w:eastAsia="ko-KR"/>
          </w:rPr>
          <w:t>from S2-174</w:t>
        </w:r>
        <w:r w:rsidR="00C468BF">
          <w:rPr>
            <w:rFonts w:ascii="Calibri" w:hAnsi="Calibri" w:cs="Calibri"/>
            <w:lang w:eastAsia="ko-KR"/>
          </w:rPr>
          <w:t>814</w:t>
        </w:r>
      </w:ins>
    </w:p>
    <w:p w14:paraId="434A1568" w14:textId="4F1B5481" w:rsidR="00AC502B" w:rsidRDefault="003D1751" w:rsidP="00A02346">
      <w:pPr>
        <w:pStyle w:val="aa"/>
        <w:numPr>
          <w:ilvl w:val="0"/>
          <w:numId w:val="29"/>
        </w:numPr>
        <w:ind w:leftChars="0"/>
        <w:rPr>
          <w:rFonts w:ascii="Calibri" w:hAnsi="Calibri" w:cs="Calibri"/>
          <w:lang w:eastAsia="ko-KR"/>
        </w:rPr>
      </w:pPr>
      <w:ins w:id="24" w:author="Hyunsook (LGE)_v1" w:date="2017-06-30T23:59:00Z">
        <w:r w:rsidRPr="003D1751">
          <w:rPr>
            <w:rFonts w:ascii="Calibri" w:hAnsi="Calibri" w:cs="Calibri"/>
            <w:lang w:eastAsia="ko-KR"/>
          </w:rPr>
          <w:t>A</w:t>
        </w:r>
        <w:r w:rsidRPr="003D1751">
          <w:rPr>
            <w:rFonts w:ascii="Calibri" w:hAnsi="Calibri" w:cs="Calibri" w:hint="eastAsia"/>
            <w:lang w:eastAsia="ko-KR"/>
          </w:rPr>
          <w:t xml:space="preserve">dding </w:t>
        </w:r>
        <w:r w:rsidRPr="003D1751">
          <w:rPr>
            <w:rFonts w:ascii="Calibri" w:hAnsi="Calibri" w:cs="Calibri"/>
            <w:lang w:eastAsia="ko-KR"/>
          </w:rPr>
          <w:t>a new editor’s note</w:t>
        </w:r>
      </w:ins>
    </w:p>
    <w:p w14:paraId="6685B7CC" w14:textId="77777777" w:rsidR="003D1751" w:rsidRPr="003D1751" w:rsidRDefault="003D1751" w:rsidP="003D1751">
      <w:pPr>
        <w:pStyle w:val="aa"/>
        <w:ind w:leftChars="0" w:left="760"/>
        <w:rPr>
          <w:rFonts w:ascii="Calibri" w:hAnsi="Calibri" w:cs="Calibri"/>
          <w:lang w:eastAsia="ko-KR"/>
        </w:rPr>
      </w:pPr>
    </w:p>
    <w:p w14:paraId="387CDEF6" w14:textId="77777777" w:rsidR="00A53020" w:rsidRDefault="00A53020" w:rsidP="00A53020">
      <w:pPr>
        <w:pStyle w:val="1"/>
      </w:pPr>
      <w:r>
        <w:t>Proposal</w:t>
      </w:r>
    </w:p>
    <w:p w14:paraId="167BC4C4" w14:textId="0E2BE24A" w:rsidR="00D45BD5" w:rsidRPr="00A53020" w:rsidRDefault="00A53020" w:rsidP="00A53020">
      <w:r w:rsidRPr="00F47F21">
        <w:rPr>
          <w:rFonts w:ascii="Calibri" w:hAnsi="Calibri" w:cs="Calibri"/>
          <w:lang w:eastAsia="ko-KR"/>
        </w:rPr>
        <w:t xml:space="preserve">It is proposed to add the following changes to </w:t>
      </w:r>
      <w:r>
        <w:rPr>
          <w:rFonts w:ascii="Calibri" w:hAnsi="Calibri" w:cs="Calibri"/>
          <w:lang w:eastAsia="ko-KR"/>
        </w:rPr>
        <w:t>TS 23.502.</w:t>
      </w:r>
      <w:r w:rsidRPr="00A53020">
        <w:t xml:space="preserve"> </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49F4688" w14:textId="77777777" w:rsidR="00A53020" w:rsidRPr="00FF1309" w:rsidRDefault="00A53020" w:rsidP="00A53020">
      <w:pPr>
        <w:pStyle w:val="4"/>
      </w:pPr>
      <w:bookmarkStart w:id="25" w:name="_Toc484168136"/>
      <w:r w:rsidRPr="00FF1309">
        <w:t>4.2.3.</w:t>
      </w:r>
      <w:r>
        <w:t>4</w:t>
      </w:r>
      <w:r w:rsidRPr="00FF1309">
        <w:tab/>
        <w:t>Network triggered Service Request</w:t>
      </w:r>
      <w:bookmarkEnd w:id="25"/>
    </w:p>
    <w:p w14:paraId="5D61A379" w14:textId="77777777"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05C95185" w14:textId="77777777" w:rsidR="00A53020" w:rsidRPr="00FF1309" w:rsidRDefault="00A53020" w:rsidP="00A53020">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PDU session </w:t>
      </w:r>
      <w:r>
        <w:rPr>
          <w:rFonts w:eastAsia="바탕"/>
        </w:rPr>
        <w:t xml:space="preserve">User Plane </w:t>
      </w:r>
      <w:r w:rsidRPr="00FF1309">
        <w:rPr>
          <w:rFonts w:eastAsia="바탕"/>
        </w:rPr>
        <w:t>resource establishment 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proofErr w:type="gramStart"/>
      <w:r w:rsidRPr="00FF1309">
        <w:rPr>
          <w:rFonts w:hint="eastAsia"/>
          <w:lang w:eastAsia="zh-CN"/>
        </w:rPr>
        <w:t>)</w:t>
      </w:r>
      <w:r w:rsidRPr="00FF1309">
        <w:rPr>
          <w:rFonts w:eastAsia="바탕"/>
        </w:rPr>
        <w:t>AN</w:t>
      </w:r>
      <w:proofErr w:type="gramEnd"/>
      <w:r w:rsidRPr="00FF1309">
        <w:rPr>
          <w:rFonts w:eastAsia="바탕"/>
        </w:rPr>
        <w:t xml:space="preserve">/UE.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proofErr w:type="gramStart"/>
      <w:r>
        <w:rPr>
          <w:rFonts w:eastAsia="바탕"/>
        </w:rPr>
        <w:t>)</w:t>
      </w:r>
      <w:r w:rsidRPr="00860A84">
        <w:rPr>
          <w:rFonts w:eastAsia="바탕"/>
        </w:rPr>
        <w:t>AN</w:t>
      </w:r>
      <w:proofErr w:type="gramEnd"/>
      <w:r w:rsidRPr="00860A84">
        <w:rPr>
          <w:rFonts w:eastAsia="바탕"/>
        </w:rPr>
        <w:t xml:space="preserve">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174918C3" w14:textId="77777777" w:rsidR="00A53020"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bookmarkStart w:id="26" w:name="_MON_1547894897"/>
    <w:bookmarkEnd w:id="26"/>
    <w:p w14:paraId="6A47A237" w14:textId="77777777" w:rsidR="00A53020" w:rsidRPr="00205936" w:rsidRDefault="00A53020" w:rsidP="00A53020">
      <w:pPr>
        <w:pStyle w:val="TH"/>
        <w:rPr>
          <w:rFonts w:eastAsia="SimSun"/>
        </w:rPr>
      </w:pPr>
      <w:r w:rsidRPr="004D68AB">
        <w:rPr>
          <w:rFonts w:eastAsia="SimSun"/>
        </w:rPr>
        <w:object w:dxaOrig="8194" w:dyaOrig="4239" w14:anchorId="30C5F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11.5pt" o:ole="">
            <v:imagedata r:id="rId8" o:title=""/>
          </v:shape>
          <o:OLEObject Type="Embed" ProgID="Word.Document.12" ShapeID="_x0000_i1025" DrawAspect="Content" ObjectID="_1560374483" r:id="rId9">
            <o:FieldCodes>\s</o:FieldCodes>
          </o:OLEObject>
        </w:object>
      </w:r>
    </w:p>
    <w:p w14:paraId="59270CB8" w14:textId="77777777" w:rsidR="00A53020" w:rsidRPr="00D06BD8" w:rsidRDefault="00A53020" w:rsidP="00A53020">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4A1FC888" w14:textId="77777777" w:rsidR="00A53020" w:rsidRPr="0029118D" w:rsidRDefault="00A53020" w:rsidP="00A53020">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405CF381" w14:textId="77777777" w:rsidR="00A53020" w:rsidRPr="00794744" w:rsidRDefault="00A53020" w:rsidP="00A53020">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Notification(PDU session ID, Priority).</w:t>
      </w:r>
    </w:p>
    <w:p w14:paraId="48F67D7F" w14:textId="77777777" w:rsidR="00A53020" w:rsidRPr="00FF1309" w:rsidRDefault="00A53020" w:rsidP="00A53020">
      <w:pPr>
        <w:pStyle w:val="B2"/>
        <w:rPr>
          <w:lang w:eastAsia="zh-CN"/>
        </w:rPr>
      </w:pPr>
      <w:r>
        <w:lastRenderedPageBreak/>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33393E9D" w14:textId="77777777" w:rsidR="00A53020" w:rsidRDefault="00A53020" w:rsidP="00A53020">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3623DFD5" w14:textId="77777777" w:rsidR="00A53020" w:rsidRPr="00FF1309" w:rsidRDefault="00A53020" w:rsidP="00A53020">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194EBD35" w14:textId="77777777" w:rsidR="00A53020" w:rsidRDefault="00A53020" w:rsidP="00A53020">
      <w:pPr>
        <w:pStyle w:val="B2"/>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14:paraId="7CBD5106" w14:textId="77777777" w:rsidR="00A53020" w:rsidRPr="00CC1ADC" w:rsidRDefault="00A53020" w:rsidP="00A53020">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05DA4AEB" w14:textId="77777777" w:rsidR="00A53020" w:rsidRPr="00FC2F45" w:rsidRDefault="00A53020" w:rsidP="00A53020">
      <w:pPr>
        <w:pStyle w:val="B1"/>
        <w:rPr>
          <w:lang w:eastAsia="zh-CN"/>
        </w:rPr>
      </w:pPr>
      <w:r w:rsidRPr="00FC2F45">
        <w:rPr>
          <w:rFonts w:hint="eastAsia"/>
          <w:lang w:eastAsia="zh-CN"/>
        </w:rPr>
        <w:t>2b.</w:t>
      </w:r>
      <w:r w:rsidRPr="00FC2F45">
        <w:rPr>
          <w:rFonts w:hint="eastAsia"/>
          <w:lang w:eastAsia="zh-CN"/>
        </w:rPr>
        <w:tab/>
        <w:t>SMF to UPF: Data Notification Ack.</w:t>
      </w:r>
    </w:p>
    <w:p w14:paraId="2278D70A" w14:textId="77777777"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10DE60EB" w14:textId="77777777" w:rsidR="00A53020" w:rsidRPr="00205936" w:rsidRDefault="00A53020" w:rsidP="00A53020">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3E38D962" w14:textId="77777777" w:rsidR="00A53020" w:rsidRPr="00205936" w:rsidRDefault="00A53020" w:rsidP="00A53020">
      <w:pPr>
        <w:pStyle w:val="B1"/>
      </w:pPr>
      <w:r w:rsidRPr="00205936">
        <w:tab/>
      </w:r>
      <w:r>
        <w:t xml:space="preserve">Unless the SMF was previously notified that the UE is unreachable,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25F85F6B" w14:textId="77777777"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4471450B" w14:textId="77777777"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4872812D" w14:textId="77777777" w:rsidR="00A53020" w:rsidRPr="00205936" w:rsidRDefault="00A53020" w:rsidP="00A53020">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14:paraId="6BD26E71" w14:textId="77777777" w:rsidR="00A53020" w:rsidRPr="00A3524C" w:rsidRDefault="00A53020" w:rsidP="00A53020">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detach,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02E3CFC1"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14:paraId="78A5C566"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0A92D34B"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3DC0AAC1" w14:textId="77777777" w:rsidR="00A53020" w:rsidRPr="00FF1309" w:rsidRDefault="00A53020" w:rsidP="00A53020">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3638508" w14:textId="77777777" w:rsidR="00A53020" w:rsidRDefault="00A53020" w:rsidP="00A53020">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r w:rsidRPr="001624A2">
        <w:rPr>
          <w:rFonts w:hint="eastAsia"/>
          <w:lang w:eastAsia="zh-CN"/>
        </w:rPr>
        <w:t xml:space="preserve"> </w:t>
      </w:r>
      <w:r w:rsidRPr="001624A2">
        <w:rPr>
          <w:rFonts w:eastAsia="바탕"/>
        </w:rPr>
        <w:t xml:space="preserve"> </w:t>
      </w:r>
      <w:r w:rsidRPr="001624A2">
        <w:rPr>
          <w:rFonts w:hint="eastAsia"/>
          <w:lang w:eastAsia="zh-CN"/>
        </w:rPr>
        <w:t>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3BF3525B" w14:textId="77777777" w:rsidR="00A53020" w:rsidRPr="001624A2" w:rsidRDefault="00A53020" w:rsidP="00A53020">
      <w:pPr>
        <w:pStyle w:val="B1"/>
        <w:rPr>
          <w:lang w:eastAsia="ko-KR"/>
        </w:rPr>
      </w:pPr>
      <w:r>
        <w:rPr>
          <w:lang w:eastAsia="ko-KR"/>
        </w:rPr>
        <w:lastRenderedPageBreak/>
        <w:tab/>
        <w:t xml:space="preserve">If the UE is in MICO mode, </w:t>
      </w:r>
      <w:r>
        <w:rPr>
          <w:lang w:eastAsia="zh-CN"/>
        </w:rPr>
        <w:t>the AMF rejects the request from the SMF and may notify the SMF that the UE is unreachable (in case the SMF had not subscribed to the UE reachability) with an indication that the SMF needs not send DL data notifications to the AMF. The AMF stores an indication that the SMF has been informed that the UE is unreachable.</w:t>
      </w:r>
    </w:p>
    <w:p w14:paraId="00AB4DB8" w14:textId="77777777" w:rsidR="00A53020" w:rsidRDefault="00A53020" w:rsidP="00A53020">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ommunication and the reachability procedures in clause 4.2.5 is FFS.</w:t>
      </w:r>
    </w:p>
    <w:p w14:paraId="59D3592C" w14:textId="4C3DFAA8" w:rsidR="00A53020" w:rsidRDefault="00A53020" w:rsidP="00A53020">
      <w:pPr>
        <w:pStyle w:val="B1"/>
        <w:rPr>
          <w:lang w:eastAsia="zh-CN"/>
        </w:rPr>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59BD7503" w14:textId="28BC0941" w:rsidR="00A361E6" w:rsidRDefault="00A53020" w:rsidP="006C62A7">
      <w:pPr>
        <w:pStyle w:val="B1"/>
        <w:ind w:leftChars="242" w:left="484" w:firstLine="0"/>
        <w:rPr>
          <w:ins w:id="27" w:author="Hyunsook (LGE)_r1" w:date="2017-06-30T23:37:00Z"/>
        </w:rPr>
      </w:pPr>
      <w:ins w:id="28" w:author="Hyunsook (LGE)" w:date="2017-06-14T11:15:00Z">
        <w:r>
          <w:t xml:space="preserve">Upon reception of an </w:t>
        </w:r>
        <w:r w:rsidRPr="00205936">
          <w:rPr>
            <w:rFonts w:hint="eastAsia"/>
          </w:rPr>
          <w:t>N11</w:t>
        </w:r>
        <w:r w:rsidRPr="00205936">
          <w:t xml:space="preserve"> message</w:t>
        </w:r>
        <w:r>
          <w:t xml:space="preserve"> Ack with an indication temporarily rejected, the SMF </w:t>
        </w:r>
      </w:ins>
      <w:ins w:id="29" w:author="Hyunsook (LGE)_r1" w:date="2017-06-29T05:57:00Z">
        <w:r w:rsidR="00FE3D28">
          <w:t xml:space="preserve">shall </w:t>
        </w:r>
      </w:ins>
      <w:ins w:id="30" w:author="Hyunsook (LGE)" w:date="2017-06-14T11:15:00Z">
        <w:r>
          <w:t>start a locally configured guard timer to the given UE and waits for an</w:t>
        </w:r>
      </w:ins>
      <w:ins w:id="31" w:author="Hyunsook (LGE)_r1" w:date="2017-06-30T23:37:00Z">
        <w:r w:rsidR="00442590">
          <w:t>y</w:t>
        </w:r>
      </w:ins>
      <w:ins w:id="32" w:author="Hyunsook (LGE)" w:date="2017-06-14T11:15:00Z">
        <w:r>
          <w:t xml:space="preserve"> N11 message to come from new AMF</w:t>
        </w:r>
      </w:ins>
      <w:ins w:id="33" w:author="Hyunsook (LGE)_r1" w:date="2017-06-30T00:19:00Z">
        <w:r w:rsidR="00565A46">
          <w:t xml:space="preserve"> as a results of </w:t>
        </w:r>
      </w:ins>
      <w:ins w:id="34" w:author="Tamchinsky" w:date="2017-06-30T01:42:00Z">
        <w:r w:rsidR="00AC46B1" w:rsidRPr="00205936">
          <w:t xml:space="preserve">the </w:t>
        </w:r>
        <w:r w:rsidR="00AC46B1" w:rsidRPr="00205936">
          <w:rPr>
            <w:rFonts w:hint="eastAsia"/>
          </w:rPr>
          <w:t>Registration</w:t>
        </w:r>
        <w:r w:rsidR="00AC46B1" w:rsidRPr="00205936">
          <w:t xml:space="preserve"> procedure with AMF change</w:t>
        </w:r>
      </w:ins>
      <w:ins w:id="35" w:author="Hyunsook (LGE)_r1" w:date="2017-06-30T05:03:00Z">
        <w:r w:rsidR="00E779EB">
          <w:t>.</w:t>
        </w:r>
      </w:ins>
      <w:ins w:id="36" w:author="Hyunsook (LGE)" w:date="2017-06-14T11:15:00Z">
        <w:r>
          <w:t xml:space="preserve"> Upon reception of an N11 message, the SMF </w:t>
        </w:r>
      </w:ins>
      <w:ins w:id="37" w:author="Hyunsook (LGE)_r1" w:date="2017-06-29T05:57:00Z">
        <w:r w:rsidR="00FE3D28">
          <w:t>shall</w:t>
        </w:r>
      </w:ins>
      <w:ins w:id="38" w:author="Hyunsook (LGE)" w:date="2017-06-14T11:15:00Z">
        <w:r>
          <w:t xml:space="preserve"> </w:t>
        </w:r>
        <w:r w:rsidRPr="00205936">
          <w:t>send a</w:t>
        </w:r>
        <w:r>
          <w:t>n</w:t>
        </w:r>
        <w:r w:rsidRPr="00205936">
          <w:t xml:space="preserve"> </w:t>
        </w:r>
        <w:r w:rsidRPr="00205936">
          <w:rPr>
            <w:rFonts w:hint="eastAsia"/>
          </w:rPr>
          <w:t>N11 message</w:t>
        </w:r>
        <w:r>
          <w:t xml:space="preserve"> </w:t>
        </w:r>
      </w:ins>
      <w:ins w:id="39" w:author="Hyunsook (LGE)_r1" w:date="2017-06-30T00:18:00Z">
        <w:r w:rsidR="00565A46">
          <w:t>(with Data Notification</w:t>
        </w:r>
      </w:ins>
      <w:ins w:id="40" w:author="Hyunsook (LGE)_r1" w:date="2017-06-30T00:16:00Z">
        <w:r w:rsidR="00565A46">
          <w:t xml:space="preserve">) </w:t>
        </w:r>
      </w:ins>
      <w:ins w:id="41" w:author="Hyunsook (LGE)" w:date="2017-06-14T11:15:00Z">
        <w:r>
          <w:t>to the AMF from which it received the N11 message. Otherwise the SMF takes the step 3c at expiry of the guard timer.</w:t>
        </w:r>
      </w:ins>
      <w:ins w:id="42" w:author="Hyunsook (LGE)" w:date="2017-06-20T21:26:00Z">
        <w:r w:rsidR="00BA4089">
          <w:t xml:space="preserve"> </w:t>
        </w:r>
      </w:ins>
      <w:ins w:id="43" w:author="Hyunsook (LGE)" w:date="2017-06-20T21:25:00Z">
        <w:r w:rsidR="00BA4089">
          <w:t>If the SMF decides</w:t>
        </w:r>
      </w:ins>
      <w:ins w:id="44" w:author="Hyunsook (LGE)" w:date="2017-06-20T21:26:00Z">
        <w:r w:rsidR="00BA4089">
          <w:t xml:space="preserve"> the control plane buffering</w:t>
        </w:r>
      </w:ins>
      <w:ins w:id="45" w:author="Hyunsook (LGE)" w:date="2017-06-20T21:41:00Z">
        <w:r w:rsidR="00121ECD">
          <w:t>,</w:t>
        </w:r>
      </w:ins>
      <w:ins w:id="46" w:author="Hyunsook (LGE)" w:date="2017-06-20T21:26:00Z">
        <w:r w:rsidR="00BA4089">
          <w:t xml:space="preserve"> the </w:t>
        </w:r>
      </w:ins>
      <w:ins w:id="47" w:author="Hyunsook (LGE)" w:date="2017-06-20T21:24:00Z">
        <w:r w:rsidR="00A361E6" w:rsidRPr="00BA4089">
          <w:t xml:space="preserve">SMF </w:t>
        </w:r>
      </w:ins>
      <w:ins w:id="48" w:author="Hyunsook (LGE)" w:date="2017-06-20T21:35:00Z">
        <w:r w:rsidR="0010294F" w:rsidRPr="0010294F">
          <w:t>shall indicate UPF to start forwarding the downlink data packets towards the SMF.</w:t>
        </w:r>
        <w:r w:rsidR="0010294F" w:rsidRPr="0010294F" w:rsidDel="00852A00">
          <w:t xml:space="preserve"> </w:t>
        </w:r>
      </w:ins>
    </w:p>
    <w:p w14:paraId="2C3AA01C" w14:textId="44968AA2" w:rsidR="00380CF7" w:rsidRPr="006400D3" w:rsidRDefault="00380CF7" w:rsidP="00EC0FC2">
      <w:pPr>
        <w:pStyle w:val="EditorsNote"/>
        <w:rPr>
          <w:ins w:id="49" w:author="Hyunsook (LGE)_v1" w:date="2017-06-30T23:57:00Z"/>
          <w:rFonts w:eastAsiaTheme="minorEastAsia"/>
          <w:lang w:eastAsia="ko-KR"/>
        </w:rPr>
      </w:pPr>
      <w:ins w:id="50" w:author="Hyunsook (LGE)_v1" w:date="2017-06-30T23:57:00Z">
        <w:r>
          <w:rPr>
            <w:rFonts w:eastAsiaTheme="minorEastAsia" w:hint="eastAsia"/>
            <w:lang w:eastAsia="ko-KR"/>
          </w:rPr>
          <w:t>E</w:t>
        </w:r>
        <w:r>
          <w:rPr>
            <w:rFonts w:eastAsiaTheme="minorEastAsia"/>
            <w:lang w:eastAsia="ko-KR"/>
          </w:rPr>
          <w:t xml:space="preserve">ditor’s note: </w:t>
        </w:r>
        <w:r>
          <w:rPr>
            <w:rFonts w:eastAsiaTheme="minorEastAsia"/>
            <w:lang w:eastAsia="ko-KR"/>
          </w:rPr>
          <w:tab/>
        </w:r>
        <w:r w:rsidRPr="00442590">
          <w:rPr>
            <w:lang w:eastAsia="zh-CN"/>
          </w:rPr>
          <w:t xml:space="preserve">It is FFS whether </w:t>
        </w:r>
      </w:ins>
      <w:ins w:id="51" w:author="Hyunsook (LGE)_v1" w:date="2017-07-01T00:15:00Z">
        <w:r w:rsidR="00195652">
          <w:rPr>
            <w:lang w:eastAsia="zh-CN"/>
          </w:rPr>
          <w:t>the above mechanism can apply to LADN case</w:t>
        </w:r>
      </w:ins>
      <w:ins w:id="52" w:author="Hyunsook (LGE)_v1" w:date="2017-07-01T00:16:00Z">
        <w:r w:rsidR="00195652">
          <w:rPr>
            <w:lang w:eastAsia="zh-CN"/>
          </w:rPr>
          <w:t xml:space="preserve"> </w:t>
        </w:r>
      </w:ins>
      <w:ins w:id="53" w:author="Hyunsook (LGE)_v1" w:date="2017-07-01T00:15:00Z">
        <w:r w:rsidR="00195652">
          <w:rPr>
            <w:lang w:eastAsia="zh-CN"/>
          </w:rPr>
          <w:t>.</w:t>
        </w:r>
      </w:ins>
    </w:p>
    <w:p w14:paraId="6648A982" w14:textId="77777777" w:rsidR="00A53020" w:rsidRPr="00A53020" w:rsidRDefault="00A53020" w:rsidP="00380CF7">
      <w:pPr>
        <w:pStyle w:val="EditorsNote"/>
        <w:rPr>
          <w:lang w:eastAsia="zh-CN"/>
          <w:rPrChange w:id="54" w:author="Hyunsook (LGE)" w:date="2017-06-14T11:15:00Z">
            <w:rPr/>
          </w:rPrChange>
        </w:rPr>
      </w:pPr>
      <w:r w:rsidRPr="00442590">
        <w:rPr>
          <w:lang w:eastAsia="zh-CN"/>
        </w:rPr>
        <w:t>Editor's note:</w:t>
      </w:r>
      <w:r w:rsidRPr="00442590">
        <w:rPr>
          <w:lang w:eastAsia="zh-CN"/>
        </w:rPr>
        <w:tab/>
        <w:t>It is FFS whether f</w:t>
      </w:r>
      <w:r w:rsidRPr="00380CF7">
        <w:rPr>
          <w:lang w:eastAsia="zh-CN"/>
        </w:rPr>
        <w:t>urther signalling optimization is to be considered in case of SMFs associated with the AMF for a given UE.</w:t>
      </w:r>
    </w:p>
    <w:p w14:paraId="0C9BDC03" w14:textId="77777777" w:rsidR="00A53020" w:rsidRPr="004D68AB" w:rsidRDefault="00A53020" w:rsidP="00A53020">
      <w:pPr>
        <w:pStyle w:val="B1"/>
      </w:pPr>
      <w:r w:rsidRPr="004D68AB">
        <w:t>3c.</w:t>
      </w:r>
      <w:r w:rsidRPr="004D68AB">
        <w:tab/>
        <w:t>[Conditional] SMF responds to the UPF</w:t>
      </w:r>
    </w:p>
    <w:p w14:paraId="52541543" w14:textId="77777777" w:rsidR="00A53020" w:rsidRDefault="00A53020" w:rsidP="00A53020">
      <w:pPr>
        <w:pStyle w:val="B1"/>
      </w:pPr>
      <w:r w:rsidRPr="004D68AB">
        <w:tab/>
        <w:t xml:space="preserve">SMF may notify the UPF about the </w:t>
      </w:r>
      <w:r>
        <w:t>User Plane</w:t>
      </w:r>
      <w:r w:rsidRPr="004D68AB">
        <w:t xml:space="preserve"> setup failure.</w:t>
      </w:r>
    </w:p>
    <w:p w14:paraId="7EC091B0" w14:textId="77777777" w:rsidR="00A53020" w:rsidRDefault="00A53020" w:rsidP="00A53020">
      <w:pPr>
        <w:pStyle w:val="B1"/>
        <w:ind w:firstLine="0"/>
      </w:pPr>
      <w:r>
        <w:t>If the SMF receives an indication from the AMF that the UE is unreachable the SMF may, based on network policies, either:</w:t>
      </w:r>
    </w:p>
    <w:p w14:paraId="3CA211C9" w14:textId="77777777" w:rsidR="00A53020" w:rsidRDefault="00A53020" w:rsidP="00A53020">
      <w:pPr>
        <w:pStyle w:val="B2"/>
      </w:pPr>
      <w:r>
        <w:t>-</w:t>
      </w:r>
      <w:r>
        <w:tab/>
        <w:t>indicate to the UPF to stop sending Data Notifications and/or to stop buffering DL data or apply extended buffering, or</w:t>
      </w:r>
    </w:p>
    <w:p w14:paraId="309127CF" w14:textId="77777777" w:rsidR="00A53020" w:rsidRDefault="00A53020" w:rsidP="00A53020">
      <w:pPr>
        <w:pStyle w:val="B2"/>
      </w:pPr>
      <w:r>
        <w:rPr>
          <w:lang w:eastAsia="zh-CN"/>
        </w:rPr>
        <w:t>-</w:t>
      </w:r>
      <w:r>
        <w:rPr>
          <w:lang w:eastAsia="zh-CN"/>
        </w:rPr>
        <w:tab/>
        <w:t>refrains from sending further N11 messages for DL data to the AMF while the UE is in MICO mode.</w:t>
      </w:r>
    </w:p>
    <w:p w14:paraId="4BB0F73B" w14:textId="77777777" w:rsidR="00A53020" w:rsidRDefault="00A53020" w:rsidP="00A53020">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5F0973C4" w14:textId="77777777" w:rsidR="00A53020" w:rsidRPr="00FF1309" w:rsidRDefault="00A53020" w:rsidP="00A53020">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08AAFE2C" w14:textId="77777777" w:rsidR="00A53020" w:rsidRPr="00FF1309" w:rsidRDefault="00A53020" w:rsidP="00A53020">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22E59AE7" w14:textId="77777777" w:rsidR="00A53020" w:rsidRPr="00FF1309" w:rsidRDefault="00A53020" w:rsidP="00A53020">
      <w:pPr>
        <w:pStyle w:val="B1"/>
        <w:rPr>
          <w:lang w:eastAsia="zh-CN"/>
        </w:rPr>
      </w:pPr>
      <w:r w:rsidRPr="00FF1309">
        <w:rPr>
          <w:rFonts w:hint="eastAsia"/>
          <w:lang w:eastAsia="zh-CN"/>
        </w:rPr>
        <w:t>4.</w:t>
      </w: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14:paraId="5D745D3E" w14:textId="77777777" w:rsidR="00A53020" w:rsidRPr="00794744" w:rsidRDefault="00A53020" w:rsidP="00A53020">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14:paraId="5429FEBF" w14:textId="77777777" w:rsidR="00A53020" w:rsidRPr="00FF1309" w:rsidRDefault="00A53020" w:rsidP="00A53020">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6A1EBC73" w14:textId="77777777" w:rsidR="00A53020" w:rsidRPr="00FF1309" w:rsidRDefault="00A53020" w:rsidP="00A53020">
      <w:pPr>
        <w:pStyle w:val="B1"/>
      </w:pPr>
      <w:r w:rsidRPr="00FF1309">
        <w:tab/>
        <w:t>Paging strategies may include:</w:t>
      </w:r>
    </w:p>
    <w:p w14:paraId="38308A87" w14:textId="77777777" w:rsidR="00A53020" w:rsidRPr="00FF1309" w:rsidRDefault="00A53020" w:rsidP="00A53020">
      <w:pPr>
        <w:pStyle w:val="B2"/>
      </w:pPr>
      <w:r w:rsidRPr="00FF1309">
        <w:t>-</w:t>
      </w:r>
      <w:r w:rsidRPr="00FF1309">
        <w:tab/>
        <w:t>paging retransmission scheme (e.g. how frequently the paging is repeated or with what time interval);</w:t>
      </w:r>
    </w:p>
    <w:p w14:paraId="393F3576" w14:textId="77777777" w:rsidR="00A53020" w:rsidRPr="00FF1309" w:rsidRDefault="00A53020" w:rsidP="00A53020">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48F2B03B" w14:textId="77777777" w:rsidR="00A53020" w:rsidRPr="00FF1309" w:rsidRDefault="00A53020" w:rsidP="00A53020">
      <w:pPr>
        <w:pStyle w:val="B2"/>
      </w:pPr>
      <w:r w:rsidRPr="00FF1309">
        <w:t>-</w:t>
      </w:r>
      <w:r w:rsidRPr="00FF1309">
        <w:tab/>
        <w:t>whether to apply sub-area based paging (e.g. first page in the last known cell-id or TA and retransmission in all registered TAs).</w:t>
      </w:r>
    </w:p>
    <w:p w14:paraId="215FA266" w14:textId="77777777" w:rsidR="00A53020" w:rsidRPr="00FF1309" w:rsidRDefault="00A53020" w:rsidP="00A53020">
      <w:pPr>
        <w:pStyle w:val="B1"/>
      </w:pPr>
      <w:r w:rsidRPr="00FF1309">
        <w:lastRenderedPageBreak/>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6CE5EA29" w14:textId="77777777" w:rsidR="00A53020" w:rsidRPr="00FF1309" w:rsidRDefault="00A53020" w:rsidP="00A53020">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4B550F32" w14:textId="77777777" w:rsidR="00A53020" w:rsidRPr="00FF1309" w:rsidRDefault="00A53020" w:rsidP="00A53020">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934C503" w14:textId="77777777" w:rsidR="00A53020" w:rsidRPr="00FF1309" w:rsidRDefault="00A53020" w:rsidP="00A53020">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1876C162" w14:textId="77777777" w:rsidR="00A53020" w:rsidRPr="00205936" w:rsidRDefault="00A53020" w:rsidP="00A53020">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1EE59669" w14:textId="77777777" w:rsidR="00A53020" w:rsidRPr="00205936" w:rsidRDefault="00A53020" w:rsidP="00A53020">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68C7EA65" w14:textId="77777777" w:rsidR="00A53020" w:rsidRPr="00205936" w:rsidRDefault="00A53020" w:rsidP="00A53020">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587823FE" w14:textId="77777777"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1409B86B" w14:textId="77777777"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53F49EFC"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6A8419A3"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14:paraId="68D8783A" w14:textId="77777777" w:rsidR="00A53020" w:rsidRPr="00205936" w:rsidRDefault="00A53020" w:rsidP="00A53020">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53892621" w14:textId="77777777" w:rsidR="00A53020" w:rsidRDefault="00A53020" w:rsidP="00A53020">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14:paraId="4F88B0C1" w14:textId="77777777" w:rsidR="00A53020" w:rsidRPr="004D68AB" w:rsidRDefault="00A53020" w:rsidP="00A53020">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49F1C41D" w14:textId="77777777" w:rsidR="00A53020" w:rsidRPr="004D68AB" w:rsidRDefault="00A53020" w:rsidP="00A53020">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5AFD6ADE" w14:textId="77777777" w:rsidR="00A53020" w:rsidRPr="004D68AB" w:rsidRDefault="00A53020" w:rsidP="00A53020">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46F9BACA" w14:textId="77777777" w:rsidR="00A53020" w:rsidRPr="004D68AB" w:rsidRDefault="00A53020" w:rsidP="00A53020">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757F9FB0" w14:textId="77777777" w:rsidR="00A53020" w:rsidRPr="004D68AB" w:rsidRDefault="00A53020" w:rsidP="00A53020">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3C1E07A4" w14:textId="77777777" w:rsidR="00A53020" w:rsidRPr="00205936" w:rsidRDefault="00A53020" w:rsidP="00A53020">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6717FD36" w14:textId="77777777" w:rsidR="00A53020" w:rsidRPr="00205936" w:rsidRDefault="00A53020" w:rsidP="00A53020">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4a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E59EA45" w14:textId="77777777" w:rsidR="00A53020" w:rsidRPr="00FF1309" w:rsidRDefault="00A53020" w:rsidP="00A53020">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7A7D10E2" w14:textId="77777777" w:rsidR="00A53020" w:rsidRPr="00FF1309" w:rsidRDefault="00A53020" w:rsidP="00A53020">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3242B3BC" w14:textId="77777777" w:rsidR="00F46B4B" w:rsidRPr="00A53020" w:rsidRDefault="00F46B4B" w:rsidP="008E2C2B">
      <w:pPr>
        <w:rPr>
          <w:lang w:eastAsia="zh-CN"/>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97D88" w14:textId="77777777" w:rsidR="00345CF4" w:rsidRDefault="00345CF4">
      <w:r>
        <w:separator/>
      </w:r>
    </w:p>
    <w:p w14:paraId="57C1A73E" w14:textId="77777777" w:rsidR="00345CF4" w:rsidRDefault="00345CF4"/>
  </w:endnote>
  <w:endnote w:type="continuationSeparator" w:id="0">
    <w:p w14:paraId="342290F7" w14:textId="77777777" w:rsidR="00345CF4" w:rsidRDefault="00345CF4">
      <w:r>
        <w:continuationSeparator/>
      </w:r>
    </w:p>
    <w:p w14:paraId="2D2030F1" w14:textId="77777777" w:rsidR="00345CF4" w:rsidRDefault="00345CF4"/>
  </w:endnote>
  <w:endnote w:type="continuationNotice" w:id="1">
    <w:p w14:paraId="420BBB96" w14:textId="77777777" w:rsidR="00345CF4" w:rsidRDefault="00345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0557A" w14:textId="77777777" w:rsidR="00345CF4" w:rsidRDefault="00345CF4">
      <w:r>
        <w:separator/>
      </w:r>
    </w:p>
    <w:p w14:paraId="548BEFE7" w14:textId="77777777" w:rsidR="00345CF4" w:rsidRDefault="00345CF4"/>
  </w:footnote>
  <w:footnote w:type="continuationSeparator" w:id="0">
    <w:p w14:paraId="09FEFF2B" w14:textId="77777777" w:rsidR="00345CF4" w:rsidRDefault="00345CF4">
      <w:r>
        <w:continuationSeparator/>
      </w:r>
    </w:p>
    <w:p w14:paraId="168FCF4B" w14:textId="77777777" w:rsidR="00345CF4" w:rsidRDefault="00345CF4"/>
  </w:footnote>
  <w:footnote w:type="continuationNotice" w:id="1">
    <w:p w14:paraId="5581D301" w14:textId="77777777" w:rsidR="00345CF4" w:rsidRDefault="00345C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0740">
      <w:rPr>
        <w:rFonts w:ascii="Arial" w:hAnsi="Arial" w:cs="Arial"/>
        <w:b/>
        <w:bCs/>
        <w:noProof/>
        <w:sz w:val="18"/>
      </w:rPr>
      <w:t>6</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3434D90"/>
    <w:multiLevelType w:val="hybridMultilevel"/>
    <w:tmpl w:val="688404C2"/>
    <w:lvl w:ilvl="0" w:tplc="8E72246A">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BC820E8"/>
    <w:multiLevelType w:val="hybridMultilevel"/>
    <w:tmpl w:val="737CCC12"/>
    <w:lvl w:ilvl="0" w:tplc="ECF2AC1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6"/>
  </w:num>
  <w:num w:numId="6">
    <w:abstractNumId w:val="17"/>
  </w:num>
  <w:num w:numId="7">
    <w:abstractNumId w:val="16"/>
  </w:num>
  <w:num w:numId="8">
    <w:abstractNumId w:val="23"/>
  </w:num>
  <w:num w:numId="9">
    <w:abstractNumId w:val="22"/>
  </w:num>
  <w:num w:numId="10">
    <w:abstractNumId w:val="19"/>
  </w:num>
  <w:num w:numId="11">
    <w:abstractNumId w:val="15"/>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8"/>
  </w:num>
  <w:num w:numId="27">
    <w:abstractNumId w:val="11"/>
  </w:num>
  <w:num w:numId="28">
    <w:abstractNumId w:val="14"/>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_v1">
    <w15:presenceInfo w15:providerId="None" w15:userId="Hyunsook (LGE)_v1"/>
  </w15:person>
  <w15:person w15:author="Hyunsook (LGE)">
    <w15:presenceInfo w15:providerId="None" w15:userId="Hyunsook (LGE)"/>
  </w15:person>
  <w15:person w15:author="Tamchinsky">
    <w15:presenceInfo w15:providerId="None" w15:userId="Tamchins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371EA"/>
    <w:rsid w:val="00037B52"/>
    <w:rsid w:val="00041D91"/>
    <w:rsid w:val="00052C47"/>
    <w:rsid w:val="00053BC5"/>
    <w:rsid w:val="00054A79"/>
    <w:rsid w:val="00055DC0"/>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619F"/>
    <w:rsid w:val="00100E4F"/>
    <w:rsid w:val="0010294F"/>
    <w:rsid w:val="001035AF"/>
    <w:rsid w:val="00105815"/>
    <w:rsid w:val="00115CE8"/>
    <w:rsid w:val="00116D6A"/>
    <w:rsid w:val="00121968"/>
    <w:rsid w:val="00121ECD"/>
    <w:rsid w:val="001220EB"/>
    <w:rsid w:val="001226AE"/>
    <w:rsid w:val="00123958"/>
    <w:rsid w:val="00134F6C"/>
    <w:rsid w:val="0014018E"/>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3B2F"/>
    <w:rsid w:val="0019280F"/>
    <w:rsid w:val="0019515D"/>
    <w:rsid w:val="00195652"/>
    <w:rsid w:val="001A30EE"/>
    <w:rsid w:val="001A3C56"/>
    <w:rsid w:val="001A5275"/>
    <w:rsid w:val="001A5BEE"/>
    <w:rsid w:val="001B39B4"/>
    <w:rsid w:val="001B4B06"/>
    <w:rsid w:val="001B652D"/>
    <w:rsid w:val="001B67B8"/>
    <w:rsid w:val="001C5B87"/>
    <w:rsid w:val="001C6123"/>
    <w:rsid w:val="001C7320"/>
    <w:rsid w:val="001D0A98"/>
    <w:rsid w:val="001D30D6"/>
    <w:rsid w:val="001D5F03"/>
    <w:rsid w:val="001D7D0C"/>
    <w:rsid w:val="001E0D60"/>
    <w:rsid w:val="001E11B0"/>
    <w:rsid w:val="001E272A"/>
    <w:rsid w:val="001E353D"/>
    <w:rsid w:val="001E3B8E"/>
    <w:rsid w:val="001E5926"/>
    <w:rsid w:val="001F14C0"/>
    <w:rsid w:val="001F2F9E"/>
    <w:rsid w:val="001F5148"/>
    <w:rsid w:val="0020757B"/>
    <w:rsid w:val="00210333"/>
    <w:rsid w:val="0021266F"/>
    <w:rsid w:val="00214E3F"/>
    <w:rsid w:val="00216BE9"/>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7783A"/>
    <w:rsid w:val="00282D71"/>
    <w:rsid w:val="00282F12"/>
    <w:rsid w:val="002851C8"/>
    <w:rsid w:val="00287A4F"/>
    <w:rsid w:val="00287EF5"/>
    <w:rsid w:val="00290CED"/>
    <w:rsid w:val="00294EBA"/>
    <w:rsid w:val="00296F8B"/>
    <w:rsid w:val="002A2B5B"/>
    <w:rsid w:val="002A5AD2"/>
    <w:rsid w:val="002A7512"/>
    <w:rsid w:val="002B068B"/>
    <w:rsid w:val="002B2310"/>
    <w:rsid w:val="002B354E"/>
    <w:rsid w:val="002B3621"/>
    <w:rsid w:val="002B3F18"/>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4775"/>
    <w:rsid w:val="00327D4F"/>
    <w:rsid w:val="003303B2"/>
    <w:rsid w:val="003324DE"/>
    <w:rsid w:val="00340D93"/>
    <w:rsid w:val="00345C74"/>
    <w:rsid w:val="00345CF4"/>
    <w:rsid w:val="0035049D"/>
    <w:rsid w:val="003521FA"/>
    <w:rsid w:val="00354B59"/>
    <w:rsid w:val="003553E9"/>
    <w:rsid w:val="00357812"/>
    <w:rsid w:val="0036014C"/>
    <w:rsid w:val="00363213"/>
    <w:rsid w:val="003751C8"/>
    <w:rsid w:val="003758F6"/>
    <w:rsid w:val="00375C50"/>
    <w:rsid w:val="00377706"/>
    <w:rsid w:val="00377EB7"/>
    <w:rsid w:val="00380CF7"/>
    <w:rsid w:val="00386A5C"/>
    <w:rsid w:val="00393C54"/>
    <w:rsid w:val="00393D0A"/>
    <w:rsid w:val="003A66B8"/>
    <w:rsid w:val="003A6D4D"/>
    <w:rsid w:val="003B2CDA"/>
    <w:rsid w:val="003B38DC"/>
    <w:rsid w:val="003B5193"/>
    <w:rsid w:val="003B52D6"/>
    <w:rsid w:val="003C08BF"/>
    <w:rsid w:val="003D0D2F"/>
    <w:rsid w:val="003D1751"/>
    <w:rsid w:val="003D4323"/>
    <w:rsid w:val="003E0BA4"/>
    <w:rsid w:val="003E1374"/>
    <w:rsid w:val="003E3F49"/>
    <w:rsid w:val="003E51B1"/>
    <w:rsid w:val="003E5AC9"/>
    <w:rsid w:val="003E702E"/>
    <w:rsid w:val="003F12D4"/>
    <w:rsid w:val="003F33D2"/>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590"/>
    <w:rsid w:val="00442A56"/>
    <w:rsid w:val="004501AB"/>
    <w:rsid w:val="00450D73"/>
    <w:rsid w:val="00451E75"/>
    <w:rsid w:val="00452766"/>
    <w:rsid w:val="00456268"/>
    <w:rsid w:val="00456375"/>
    <w:rsid w:val="004575B5"/>
    <w:rsid w:val="0046189E"/>
    <w:rsid w:val="00465FD2"/>
    <w:rsid w:val="00467A36"/>
    <w:rsid w:val="004730BD"/>
    <w:rsid w:val="00474B2E"/>
    <w:rsid w:val="004822FE"/>
    <w:rsid w:val="00483278"/>
    <w:rsid w:val="00485E10"/>
    <w:rsid w:val="00490AE3"/>
    <w:rsid w:val="00491BB5"/>
    <w:rsid w:val="00491D52"/>
    <w:rsid w:val="004934E0"/>
    <w:rsid w:val="00495FF9"/>
    <w:rsid w:val="00496ED4"/>
    <w:rsid w:val="00497CD5"/>
    <w:rsid w:val="004A2E8B"/>
    <w:rsid w:val="004B0A1E"/>
    <w:rsid w:val="004B0B58"/>
    <w:rsid w:val="004B36A7"/>
    <w:rsid w:val="004B452D"/>
    <w:rsid w:val="004B6685"/>
    <w:rsid w:val="004B7405"/>
    <w:rsid w:val="004B752E"/>
    <w:rsid w:val="004C135C"/>
    <w:rsid w:val="004C25D3"/>
    <w:rsid w:val="004C3075"/>
    <w:rsid w:val="004C34C8"/>
    <w:rsid w:val="004C41A4"/>
    <w:rsid w:val="004C47AC"/>
    <w:rsid w:val="004C74FE"/>
    <w:rsid w:val="004E650F"/>
    <w:rsid w:val="004E65A2"/>
    <w:rsid w:val="004F2395"/>
    <w:rsid w:val="004F242A"/>
    <w:rsid w:val="004F4CA4"/>
    <w:rsid w:val="004F504C"/>
    <w:rsid w:val="004F6C87"/>
    <w:rsid w:val="0050353F"/>
    <w:rsid w:val="00507ECB"/>
    <w:rsid w:val="00511312"/>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65A46"/>
    <w:rsid w:val="005832C0"/>
    <w:rsid w:val="005866B3"/>
    <w:rsid w:val="0059282F"/>
    <w:rsid w:val="00596297"/>
    <w:rsid w:val="005A00E3"/>
    <w:rsid w:val="005A523C"/>
    <w:rsid w:val="005B0C42"/>
    <w:rsid w:val="005B1604"/>
    <w:rsid w:val="005B60F3"/>
    <w:rsid w:val="005B6724"/>
    <w:rsid w:val="005B6F0F"/>
    <w:rsid w:val="005C0DE5"/>
    <w:rsid w:val="005C2447"/>
    <w:rsid w:val="005C64B8"/>
    <w:rsid w:val="005D2EFE"/>
    <w:rsid w:val="005D3FA3"/>
    <w:rsid w:val="005D43D4"/>
    <w:rsid w:val="005E1542"/>
    <w:rsid w:val="005E2111"/>
    <w:rsid w:val="005E2F87"/>
    <w:rsid w:val="005E44C2"/>
    <w:rsid w:val="005E5B9A"/>
    <w:rsid w:val="005F06DE"/>
    <w:rsid w:val="005F1CFF"/>
    <w:rsid w:val="00600AAA"/>
    <w:rsid w:val="00605BA3"/>
    <w:rsid w:val="00610516"/>
    <w:rsid w:val="0061414F"/>
    <w:rsid w:val="0061517D"/>
    <w:rsid w:val="00621A49"/>
    <w:rsid w:val="0062672B"/>
    <w:rsid w:val="00634DA5"/>
    <w:rsid w:val="00637701"/>
    <w:rsid w:val="006400D3"/>
    <w:rsid w:val="006450ED"/>
    <w:rsid w:val="006455D3"/>
    <w:rsid w:val="00651F2F"/>
    <w:rsid w:val="006530CC"/>
    <w:rsid w:val="006612B2"/>
    <w:rsid w:val="006752F9"/>
    <w:rsid w:val="00675B50"/>
    <w:rsid w:val="00684C81"/>
    <w:rsid w:val="006853EE"/>
    <w:rsid w:val="006868ED"/>
    <w:rsid w:val="00687271"/>
    <w:rsid w:val="00692A03"/>
    <w:rsid w:val="00692CE3"/>
    <w:rsid w:val="00692FF9"/>
    <w:rsid w:val="0069596A"/>
    <w:rsid w:val="006978EB"/>
    <w:rsid w:val="006A1C4A"/>
    <w:rsid w:val="006A3A25"/>
    <w:rsid w:val="006A489E"/>
    <w:rsid w:val="006A7601"/>
    <w:rsid w:val="006A7812"/>
    <w:rsid w:val="006B0D38"/>
    <w:rsid w:val="006B1C5F"/>
    <w:rsid w:val="006C28E3"/>
    <w:rsid w:val="006C62A7"/>
    <w:rsid w:val="006C6B99"/>
    <w:rsid w:val="006E2839"/>
    <w:rsid w:val="006E59B3"/>
    <w:rsid w:val="006F2CBC"/>
    <w:rsid w:val="006F3F95"/>
    <w:rsid w:val="006F521F"/>
    <w:rsid w:val="00700CC5"/>
    <w:rsid w:val="0070114E"/>
    <w:rsid w:val="007038B7"/>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3C76"/>
    <w:rsid w:val="007577A2"/>
    <w:rsid w:val="007612BB"/>
    <w:rsid w:val="007628E6"/>
    <w:rsid w:val="00766D4E"/>
    <w:rsid w:val="0077270E"/>
    <w:rsid w:val="00790FBA"/>
    <w:rsid w:val="007A7A42"/>
    <w:rsid w:val="007A7FC0"/>
    <w:rsid w:val="007B0D6F"/>
    <w:rsid w:val="007B2D9F"/>
    <w:rsid w:val="007B3A8F"/>
    <w:rsid w:val="007C0970"/>
    <w:rsid w:val="007C2475"/>
    <w:rsid w:val="007C3BD6"/>
    <w:rsid w:val="007C6BF9"/>
    <w:rsid w:val="007D088E"/>
    <w:rsid w:val="007D0DBB"/>
    <w:rsid w:val="007D7FB6"/>
    <w:rsid w:val="007E060A"/>
    <w:rsid w:val="007F28FF"/>
    <w:rsid w:val="0080318E"/>
    <w:rsid w:val="0080403B"/>
    <w:rsid w:val="008045C7"/>
    <w:rsid w:val="00805F90"/>
    <w:rsid w:val="008073ED"/>
    <w:rsid w:val="008077AD"/>
    <w:rsid w:val="00811721"/>
    <w:rsid w:val="00812637"/>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2A00"/>
    <w:rsid w:val="008622FC"/>
    <w:rsid w:val="0086545F"/>
    <w:rsid w:val="00873F7E"/>
    <w:rsid w:val="00874ABD"/>
    <w:rsid w:val="00874FAB"/>
    <w:rsid w:val="00876736"/>
    <w:rsid w:val="00876E45"/>
    <w:rsid w:val="00877725"/>
    <w:rsid w:val="00880050"/>
    <w:rsid w:val="00880B17"/>
    <w:rsid w:val="00881B07"/>
    <w:rsid w:val="008826AE"/>
    <w:rsid w:val="008876E3"/>
    <w:rsid w:val="00891B28"/>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67E"/>
    <w:rsid w:val="008E1005"/>
    <w:rsid w:val="008E2C2B"/>
    <w:rsid w:val="008E6803"/>
    <w:rsid w:val="008E6C06"/>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8239C"/>
    <w:rsid w:val="00995580"/>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12A1"/>
    <w:rsid w:val="00A11AF1"/>
    <w:rsid w:val="00A155E0"/>
    <w:rsid w:val="00A1564D"/>
    <w:rsid w:val="00A16872"/>
    <w:rsid w:val="00A20740"/>
    <w:rsid w:val="00A230EA"/>
    <w:rsid w:val="00A2486C"/>
    <w:rsid w:val="00A361E6"/>
    <w:rsid w:val="00A3653F"/>
    <w:rsid w:val="00A368CB"/>
    <w:rsid w:val="00A4030F"/>
    <w:rsid w:val="00A41677"/>
    <w:rsid w:val="00A41EC2"/>
    <w:rsid w:val="00A46B19"/>
    <w:rsid w:val="00A505E6"/>
    <w:rsid w:val="00A51EE2"/>
    <w:rsid w:val="00A53020"/>
    <w:rsid w:val="00A55285"/>
    <w:rsid w:val="00A5779A"/>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2CD9"/>
    <w:rsid w:val="00A976CF"/>
    <w:rsid w:val="00A97FDD"/>
    <w:rsid w:val="00AA078C"/>
    <w:rsid w:val="00AA2193"/>
    <w:rsid w:val="00AA2D3F"/>
    <w:rsid w:val="00AA4A4E"/>
    <w:rsid w:val="00AA7B8F"/>
    <w:rsid w:val="00AA7CF7"/>
    <w:rsid w:val="00AB35C2"/>
    <w:rsid w:val="00AB4966"/>
    <w:rsid w:val="00AC41AD"/>
    <w:rsid w:val="00AC46B1"/>
    <w:rsid w:val="00AC502B"/>
    <w:rsid w:val="00AD1CC6"/>
    <w:rsid w:val="00AD4903"/>
    <w:rsid w:val="00AD7166"/>
    <w:rsid w:val="00AE0047"/>
    <w:rsid w:val="00AE1E55"/>
    <w:rsid w:val="00AE64E5"/>
    <w:rsid w:val="00B008F5"/>
    <w:rsid w:val="00B0364C"/>
    <w:rsid w:val="00B04245"/>
    <w:rsid w:val="00B10EA8"/>
    <w:rsid w:val="00B15CDF"/>
    <w:rsid w:val="00B237EB"/>
    <w:rsid w:val="00B249A9"/>
    <w:rsid w:val="00B3034C"/>
    <w:rsid w:val="00B344D6"/>
    <w:rsid w:val="00B35FC8"/>
    <w:rsid w:val="00B360AB"/>
    <w:rsid w:val="00B372A0"/>
    <w:rsid w:val="00B37611"/>
    <w:rsid w:val="00B44FBB"/>
    <w:rsid w:val="00B46C51"/>
    <w:rsid w:val="00B5569E"/>
    <w:rsid w:val="00B562D8"/>
    <w:rsid w:val="00B5752B"/>
    <w:rsid w:val="00B57AC5"/>
    <w:rsid w:val="00B66637"/>
    <w:rsid w:val="00B7026E"/>
    <w:rsid w:val="00B70AA3"/>
    <w:rsid w:val="00B761DD"/>
    <w:rsid w:val="00B762D8"/>
    <w:rsid w:val="00B769B2"/>
    <w:rsid w:val="00B87B35"/>
    <w:rsid w:val="00B87FCF"/>
    <w:rsid w:val="00B95DD9"/>
    <w:rsid w:val="00BA151A"/>
    <w:rsid w:val="00BA4089"/>
    <w:rsid w:val="00BA5DDE"/>
    <w:rsid w:val="00BB3215"/>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68BF"/>
    <w:rsid w:val="00C47B70"/>
    <w:rsid w:val="00C5727D"/>
    <w:rsid w:val="00C606AE"/>
    <w:rsid w:val="00C651FC"/>
    <w:rsid w:val="00C6793C"/>
    <w:rsid w:val="00C70810"/>
    <w:rsid w:val="00C8104E"/>
    <w:rsid w:val="00C828AB"/>
    <w:rsid w:val="00C82B90"/>
    <w:rsid w:val="00C83C65"/>
    <w:rsid w:val="00C85347"/>
    <w:rsid w:val="00C86E8A"/>
    <w:rsid w:val="00C90F59"/>
    <w:rsid w:val="00C91CEA"/>
    <w:rsid w:val="00C95F21"/>
    <w:rsid w:val="00CA0AB0"/>
    <w:rsid w:val="00CA0BF9"/>
    <w:rsid w:val="00CA0C46"/>
    <w:rsid w:val="00CA3DCA"/>
    <w:rsid w:val="00CA432F"/>
    <w:rsid w:val="00CB19C9"/>
    <w:rsid w:val="00CB45C1"/>
    <w:rsid w:val="00CC029D"/>
    <w:rsid w:val="00CC1434"/>
    <w:rsid w:val="00CC2A9E"/>
    <w:rsid w:val="00CC5766"/>
    <w:rsid w:val="00CC5B9F"/>
    <w:rsid w:val="00CD6C3E"/>
    <w:rsid w:val="00CE3344"/>
    <w:rsid w:val="00CE3FD4"/>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7784"/>
    <w:rsid w:val="00DB16F6"/>
    <w:rsid w:val="00DB2059"/>
    <w:rsid w:val="00DB21F8"/>
    <w:rsid w:val="00DB3EFC"/>
    <w:rsid w:val="00DB5307"/>
    <w:rsid w:val="00DC13C3"/>
    <w:rsid w:val="00DC32B0"/>
    <w:rsid w:val="00DC413A"/>
    <w:rsid w:val="00DC5B9D"/>
    <w:rsid w:val="00DD01C1"/>
    <w:rsid w:val="00DD087E"/>
    <w:rsid w:val="00DD5E6D"/>
    <w:rsid w:val="00DD6D95"/>
    <w:rsid w:val="00DD7403"/>
    <w:rsid w:val="00DE4A50"/>
    <w:rsid w:val="00DE5881"/>
    <w:rsid w:val="00DE7F80"/>
    <w:rsid w:val="00DF09AE"/>
    <w:rsid w:val="00DF6945"/>
    <w:rsid w:val="00DF7C10"/>
    <w:rsid w:val="00DF7FB6"/>
    <w:rsid w:val="00E06834"/>
    <w:rsid w:val="00E11A02"/>
    <w:rsid w:val="00E13163"/>
    <w:rsid w:val="00E22F10"/>
    <w:rsid w:val="00E24969"/>
    <w:rsid w:val="00E26A26"/>
    <w:rsid w:val="00E27DA5"/>
    <w:rsid w:val="00E426D8"/>
    <w:rsid w:val="00E455BD"/>
    <w:rsid w:val="00E51EFC"/>
    <w:rsid w:val="00E529A9"/>
    <w:rsid w:val="00E54842"/>
    <w:rsid w:val="00E57806"/>
    <w:rsid w:val="00E6254C"/>
    <w:rsid w:val="00E64629"/>
    <w:rsid w:val="00E70020"/>
    <w:rsid w:val="00E73641"/>
    <w:rsid w:val="00E756A7"/>
    <w:rsid w:val="00E779EB"/>
    <w:rsid w:val="00E8079E"/>
    <w:rsid w:val="00E833D4"/>
    <w:rsid w:val="00E856F7"/>
    <w:rsid w:val="00EA05CA"/>
    <w:rsid w:val="00EA1499"/>
    <w:rsid w:val="00EA2077"/>
    <w:rsid w:val="00EA33E6"/>
    <w:rsid w:val="00EA4EE8"/>
    <w:rsid w:val="00EA70A2"/>
    <w:rsid w:val="00EA764B"/>
    <w:rsid w:val="00EA7C95"/>
    <w:rsid w:val="00EB390E"/>
    <w:rsid w:val="00EB778D"/>
    <w:rsid w:val="00EC0FC2"/>
    <w:rsid w:val="00EC6B5B"/>
    <w:rsid w:val="00EC7247"/>
    <w:rsid w:val="00ED00B1"/>
    <w:rsid w:val="00ED080C"/>
    <w:rsid w:val="00ED402E"/>
    <w:rsid w:val="00ED482C"/>
    <w:rsid w:val="00ED4CFD"/>
    <w:rsid w:val="00EE3B2E"/>
    <w:rsid w:val="00EE5EF2"/>
    <w:rsid w:val="00EF1996"/>
    <w:rsid w:val="00EF4016"/>
    <w:rsid w:val="00F005BC"/>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46B4B"/>
    <w:rsid w:val="00F62890"/>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E31FA"/>
    <w:rsid w:val="00FE3D28"/>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NOChar">
    <w:name w:val="NO Char"/>
    <w:rsid w:val="00A530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93277-F1C3-4D3F-BD50-0553E6391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2552</Words>
  <Characters>12482</Characters>
  <Application>Microsoft Office Word</Application>
  <DocSecurity>0</DocSecurity>
  <Lines>198</Lines>
  <Paragraphs>124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(LGE)_v1</cp:lastModifiedBy>
  <cp:revision>19</cp:revision>
  <cp:lastPrinted>2003-09-26T02:29:00Z</cp:lastPrinted>
  <dcterms:created xsi:type="dcterms:W3CDTF">2017-06-30T14:46:00Z</dcterms:created>
  <dcterms:modified xsi:type="dcterms:W3CDTF">2017-06-30T15:35:00Z</dcterms:modified>
</cp:coreProperties>
</file>